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4bis</w:t>
      </w:r>
      <w:bookmarkStart w:id="5" w:name="_GoBack"/>
      <w:bookmarkEnd w:id="5"/>
      <w:r>
        <w:rPr>
          <w:rFonts w:ascii="Arial" w:hAnsi="Arial" w:cs="Arial"/>
          <w:b/>
          <w:sz w:val="24"/>
          <w:szCs w:val="24"/>
          <w:highlight w:val="none"/>
        </w:rPr>
        <w:t>-e</w:t>
      </w:r>
      <w:r>
        <w:rPr>
          <w:rFonts w:hint="eastAsia" w:ascii="Arial" w:hAnsi="Arial" w:cs="Arial"/>
          <w:b/>
          <w:sz w:val="24"/>
          <w:szCs w:val="24"/>
          <w:highlight w:val="none"/>
        </w:rPr>
        <w:t xml:space="preserve">                               R4-2216552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0</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Oct</w:t>
      </w:r>
      <w:r>
        <w:rPr>
          <w:rFonts w:ascii="Arial" w:hAnsi="Arial" w:cs="Arial"/>
          <w:b/>
          <w:bCs/>
          <w:sz w:val="24"/>
          <w:szCs w:val="24"/>
          <w:highlight w:val="none"/>
        </w:rPr>
        <w:t xml:space="preserve"> – </w:t>
      </w:r>
      <w:r>
        <w:rPr>
          <w:rFonts w:hint="eastAsia" w:ascii="Arial" w:hAnsi="Arial" w:cs="Arial"/>
          <w:b/>
          <w:bCs/>
          <w:sz w:val="24"/>
          <w:szCs w:val="24"/>
          <w:highlight w:val="none"/>
          <w:lang w:val="en-US" w:eastAsia="zh-CN"/>
        </w:rPr>
        <w:t>19</w:t>
      </w:r>
      <w:r>
        <w:rPr>
          <w:rFonts w:hint="eastAsia" w:ascii="Arial" w:hAnsi="Arial" w:cs="Arial"/>
          <w:b/>
          <w:bCs/>
          <w:sz w:val="24"/>
          <w:szCs w:val="24"/>
          <w:highlight w:val="none"/>
          <w:vertAlign w:val="superscript"/>
          <w:lang w:val="en-US" w:eastAsia="zh-CN"/>
        </w:rPr>
        <w:t>th</w:t>
      </w:r>
      <w:r>
        <w:rPr>
          <w:rFonts w:ascii="Arial" w:hAnsi="Arial" w:cs="Arial"/>
          <w:b/>
          <w:bCs/>
          <w:sz w:val="24"/>
          <w:szCs w:val="24"/>
          <w:highlight w:val="none"/>
        </w:rPr>
        <w:t xml:space="preserve"> </w:t>
      </w:r>
      <w:r>
        <w:rPr>
          <w:rFonts w:hint="eastAsia" w:ascii="Arial" w:hAnsi="Arial" w:cs="Arial"/>
          <w:b/>
          <w:bCs/>
          <w:sz w:val="24"/>
          <w:szCs w:val="24"/>
          <w:highlight w:val="none"/>
          <w:lang w:val="en-US" w:eastAsia="zh-CN"/>
        </w:rPr>
        <w:t>Oct,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6.24.1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work plan and spec drafting for NCR in Rel-18</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pBdr>
          <w:bottom w:val="single" w:color="auto" w:sz="4" w:space="0"/>
        </w:pBdr>
        <w:autoSpaceDE/>
        <w:autoSpaceDN/>
        <w:adjustRightInd/>
        <w:snapToGrid/>
        <w:spacing w:before="0" w:beforeLines="-2147483648" w:after="0" w:afterLines="-2147483648" w:line="240" w:lineRule="auto"/>
        <w:jc w:val="left"/>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the views on its work plan and spec drafting for NCR in Rel-18.</w:t>
      </w:r>
    </w:p>
    <w:p>
      <w:pPr>
        <w:pStyle w:val="4"/>
        <w:rPr>
          <w:color w:val="0000FF"/>
        </w:rPr>
      </w:pPr>
      <w:r>
        <w:rPr>
          <w:color w:val="0000FF"/>
        </w:rPr>
        <w:t>4.1</w:t>
      </w:r>
      <w:r>
        <w:rPr>
          <w:color w:val="0000FF"/>
        </w:rPr>
        <w:tab/>
      </w:r>
      <w:r>
        <w:rPr>
          <w:color w:val="0000FF"/>
        </w:rPr>
        <w:t>Objective of SI or Core part WI or Testing part WI</w:t>
      </w:r>
    </w:p>
    <w:p>
      <w:pPr>
        <w:keepNext w:val="0"/>
        <w:keepLines w:val="0"/>
        <w:pageBreakBefore w:val="0"/>
        <w:widowControl w:val="0"/>
        <w:kinsoku/>
        <w:wordWrap/>
        <w:overflowPunct/>
        <w:topLinePunct w:val="0"/>
        <w:autoSpaceDE/>
        <w:autoSpaceDN/>
        <w:bidi w:val="0"/>
        <w:adjustRightInd/>
        <w:snapToGrid/>
        <w:textAlignment w:val="auto"/>
        <w:rPr>
          <w:bCs/>
          <w:lang w:val="en-US"/>
        </w:rPr>
      </w:pPr>
      <w:r>
        <w:rPr>
          <w:bCs/>
          <w:lang w:val="en-US"/>
        </w:rPr>
        <w:t>The objectives of NR NCR WI follow the recommendations defined in TR 38.867 and will focus on scenarios and assumption listed below:</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Network-controlled repeaters are inband RF repeaters used for extension of network coverage on FR1 and FR2 bands based on the NCR model in TR38.867</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For only single hop stationary network-controlled repeaters</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The NCR is transparent to the UE.</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Network-controlled repeater can maintain the gNB-repeater link and repeater-UE link simultaneously</w:t>
      </w:r>
    </w:p>
    <w:p>
      <w:pPr>
        <w:keepNext w:val="0"/>
        <w:keepLines w:val="0"/>
        <w:pageBreakBefore w:val="0"/>
        <w:widowControl w:val="0"/>
        <w:kinsoku/>
        <w:wordWrap/>
        <w:overflowPunct/>
        <w:topLinePunct w:val="0"/>
        <w:autoSpaceDE/>
        <w:autoSpaceDN/>
        <w:bidi w:val="0"/>
        <w:adjustRightInd/>
        <w:snapToGrid/>
        <w:textAlignment w:val="auto"/>
      </w:pPr>
      <w:r>
        <w:rPr>
          <w:bCs/>
          <w:lang w:val="en-US"/>
        </w:rPr>
        <w:t>With these considerations, NR NCR supports the following features:</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textAlignment w:val="auto"/>
      </w:pPr>
      <w:r>
        <w:t>Specify the signalling and behavior of the following side control information for controlling the NCR-Fwd [RAN1, RAN2]</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Beamforming</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UL-DL TDD operation</w:t>
      </w:r>
    </w:p>
    <w:p>
      <w:pPr>
        <w:keepNext w:val="0"/>
        <w:keepLines w:val="0"/>
        <w:pageBreakBefore w:val="0"/>
        <w:widowControl w:val="0"/>
        <w:numPr>
          <w:ilvl w:val="0"/>
          <w:numId w:val="2"/>
        </w:numPr>
        <w:kinsoku/>
        <w:wordWrap/>
        <w:overflowPunct/>
        <w:topLinePunct w:val="0"/>
        <w:autoSpaceDE/>
        <w:autoSpaceDN/>
        <w:bidi w:val="0"/>
        <w:adjustRightInd/>
        <w:snapToGrid/>
        <w:textAlignment w:val="auto"/>
      </w:pPr>
      <w:r>
        <w:t>ON-OFF information</w:t>
      </w:r>
    </w:p>
    <w:p>
      <w:pPr>
        <w:pStyle w:val="33"/>
        <w:keepNext w:val="0"/>
        <w:keepLines w:val="0"/>
        <w:pageBreakBefore w:val="0"/>
        <w:widowControl w:val="0"/>
        <w:kinsoku/>
        <w:wordWrap/>
        <w:overflowPunct/>
        <w:topLinePunct w:val="0"/>
        <w:autoSpaceDE/>
        <w:autoSpaceDN/>
        <w:bidi w:val="0"/>
        <w:adjustRightInd/>
        <w:snapToGrid/>
        <w:ind w:left="0"/>
        <w:textAlignment w:val="auto"/>
        <w:rPr>
          <w:highlight w:val="yellow"/>
        </w:rPr>
      </w:pPr>
      <w:r>
        <w:rPr>
          <w:lang w:val="en-US" w:eastAsia="zh-CN"/>
        </w:rPr>
        <w:t>Note: Power control aspect will be checked in RAN#98e.</w:t>
      </w:r>
    </w:p>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val="en-US" w:eastAsia="zh-CN"/>
        </w:rPr>
      </w:pPr>
      <w:r>
        <w:rPr>
          <w:lang w:val="en-US" w:eastAsia="zh-CN"/>
        </w:rPr>
        <w:t>Study the RRM functions to be supported and specify the RRM requirements of NCR-MT if necessary [RAN2,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Study and specify the RF and EMC requirements of NCR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Note: The existing requirements defined in RAN4 can be reused if applicable.</w:t>
      </w:r>
    </w:p>
    <w:p>
      <w:pPr>
        <w:pStyle w:val="33"/>
        <w:keepNext w:val="0"/>
        <w:keepLines w:val="0"/>
        <w:pageBreakBefore w:val="0"/>
        <w:widowControl w:val="0"/>
        <w:kinsoku/>
        <w:wordWrap/>
        <w:overflowPunct/>
        <w:topLinePunct w:val="0"/>
        <w:autoSpaceDE/>
        <w:autoSpaceDN/>
        <w:bidi w:val="0"/>
        <w:adjustRightInd/>
        <w:snapToGrid/>
        <w:ind w:left="0"/>
        <w:textAlignment w:val="auto"/>
        <w:rPr>
          <w:rFonts w:eastAsia="宋体"/>
          <w:lang w:val="en-US" w:eastAsia="zh-CN"/>
        </w:rPr>
      </w:pPr>
      <w:r>
        <w:rPr>
          <w:rFonts w:hint="eastAsia" w:eastAsia="宋体"/>
          <w:lang w:val="en-US" w:eastAsia="zh-CN"/>
        </w:rPr>
        <w:t>N</w:t>
      </w:r>
      <w:r>
        <w:rPr>
          <w:rFonts w:eastAsia="宋体"/>
          <w:lang w:val="en-US" w:eastAsia="zh-CN"/>
        </w:rPr>
        <w:t>ote: The work in RAN4 for beam related is expected to start on FR2 first.</w:t>
      </w:r>
    </w:p>
    <w:p>
      <w:pPr>
        <w:pStyle w:val="4"/>
        <w:rPr>
          <w:color w:val="0000FF"/>
        </w:rPr>
      </w:pPr>
      <w:r>
        <w:rPr>
          <w:color w:val="0000FF"/>
        </w:rPr>
        <w:t>4.2</w:t>
      </w:r>
      <w:r>
        <w:rPr>
          <w:color w:val="0000FF"/>
        </w:rPr>
        <w:tab/>
      </w:r>
      <w:r>
        <w:rPr>
          <w:color w:val="0000FF"/>
        </w:rPr>
        <w:t>Objective of Performance part WI</w:t>
      </w:r>
    </w:p>
    <w:p>
      <w:pPr>
        <w:pStyle w:val="40"/>
        <w:rPr>
          <w:color w:val="0000FF"/>
        </w:rPr>
      </w:pPr>
      <w:r>
        <w:rPr>
          <w:color w:val="0000FF"/>
        </w:rPr>
        <w:t>NOTE:</w:t>
      </w:r>
      <w:r>
        <w:rPr>
          <w:color w:val="0000FF"/>
        </w:rPr>
        <w:tab/>
      </w:r>
      <w:r>
        <w:rPr>
          <w:color w:val="0000FF"/>
        </w:rPr>
        <w:t>Leave empty if the WI proposal does not contain a RAN performance part.</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Study and define the RF conformance testing requirements and EMC requirements of NCR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Study and define the RRM performance requirements of NCR-MT if necessary [RAN4]</w:t>
      </w:r>
    </w:p>
    <w:p>
      <w:pPr>
        <w:pStyle w:val="33"/>
        <w:keepNext w:val="0"/>
        <w:keepLines w:val="0"/>
        <w:pageBreakBefore w:val="0"/>
        <w:widowControl w:val="0"/>
        <w:kinsoku/>
        <w:wordWrap/>
        <w:overflowPunct/>
        <w:topLinePunct w:val="0"/>
        <w:autoSpaceDE/>
        <w:autoSpaceDN/>
        <w:bidi w:val="0"/>
        <w:adjustRightInd/>
        <w:snapToGrid/>
        <w:ind w:left="0"/>
        <w:textAlignment w:val="auto"/>
        <w:rPr>
          <w:lang w:val="en-US" w:eastAsia="zh-CN"/>
        </w:rPr>
      </w:pPr>
      <w:r>
        <w:rPr>
          <w:lang w:val="en-US" w:eastAsia="zh-CN"/>
        </w:rPr>
        <w:t>Note-1: The existing requirements defined in RAN4 can be reused if applicable.</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eastAsia="宋体"/>
          <w:lang w:val="en-US" w:eastAsia="zh-CN"/>
        </w:rPr>
      </w:pPr>
      <w:r>
        <w:rPr>
          <w:lang w:val="en-US" w:eastAsia="zh-CN"/>
        </w:rPr>
        <w:t>Note-2: The demodulation requirement can be checked in RAN#98e.</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4"/>
      <w:bookmarkStart w:id="3" w:name="OLE_LINK13"/>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highlight w:val="none"/>
          <w:lang w:val="en-US" w:eastAsia="zh-CN"/>
        </w:rPr>
      </w:pPr>
      <w:r>
        <w:rPr>
          <w:rFonts w:hint="eastAsia" w:ascii="Arial" w:hAnsi="Arial" w:cs="Arial"/>
          <w:sz w:val="28"/>
          <w:szCs w:val="28"/>
          <w:lang w:val="en-US" w:eastAsia="zh-CN"/>
        </w:rPr>
        <w:t>2.1. Work plan</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82360" cy="158115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2360" cy="15811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left"/>
        <w:rPr>
          <w:rFonts w:hint="eastAsia"/>
          <w:lang w:val="en-US" w:eastAsia="zh-CN"/>
        </w:rPr>
      </w:pPr>
    </w:p>
    <w:p>
      <w:pPr>
        <w:jc w:val="center"/>
        <w:rPr>
          <w:rFonts w:hint="default" w:eastAsia="宋体"/>
          <w:b/>
          <w:lang w:val="en-US" w:eastAsia="zh-CN"/>
        </w:rPr>
      </w:pPr>
      <w:r>
        <w:rPr>
          <w:b/>
        </w:rPr>
        <w:t xml:space="preserve">Table </w:t>
      </w:r>
      <w:r>
        <w:rPr>
          <w:rFonts w:hint="eastAsia"/>
          <w:b/>
          <w:lang w:eastAsia="zh-CN"/>
        </w:rPr>
        <w:t>1</w:t>
      </w:r>
      <w:r>
        <w:rPr>
          <w:b/>
        </w:rPr>
        <w:t xml:space="preserve">: </w:t>
      </w:r>
      <w:r>
        <w:rPr>
          <w:rFonts w:hint="eastAsia"/>
          <w:b/>
          <w:lang w:eastAsia="zh-CN"/>
        </w:rPr>
        <w:t>Work plan</w:t>
      </w:r>
      <w:r>
        <w:rPr>
          <w:b/>
        </w:rPr>
        <w:t xml:space="preserve"> for</w:t>
      </w:r>
      <w:r>
        <w:rPr>
          <w:rFonts w:hint="eastAsia"/>
          <w:b/>
          <w:lang w:val="en-US" w:eastAsia="zh-CN"/>
        </w:rPr>
        <w:t xml:space="preserve"> NCR in Rel-18</w:t>
      </w:r>
    </w:p>
    <w:tbl>
      <w:tblPr>
        <w:tblStyle w:val="2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928"/>
        <w:gridCol w:w="720"/>
        <w:gridCol w:w="7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28" w:type="dxa"/>
            <w:tcBorders>
              <w:bottom w:val="single" w:color="auto" w:sz="4" w:space="0"/>
            </w:tcBorders>
            <w:shd w:val="clear" w:color="auto" w:fill="auto"/>
          </w:tcPr>
          <w:p>
            <w:pPr>
              <w:spacing w:before="60" w:after="60"/>
              <w:jc w:val="center"/>
              <w:rPr>
                <w:b/>
                <w:highlight w:val="none"/>
              </w:rPr>
            </w:pPr>
            <w:r>
              <w:rPr>
                <w:b/>
                <w:highlight w:val="none"/>
              </w:rPr>
              <w:t>WG</w:t>
            </w:r>
          </w:p>
        </w:tc>
        <w:tc>
          <w:tcPr>
            <w:tcW w:w="928" w:type="dxa"/>
            <w:tcBorders>
              <w:bottom w:val="single" w:color="auto" w:sz="4" w:space="0"/>
            </w:tcBorders>
            <w:shd w:val="clear" w:color="auto" w:fill="auto"/>
          </w:tcPr>
          <w:p>
            <w:pPr>
              <w:spacing w:before="60" w:after="60"/>
              <w:jc w:val="center"/>
              <w:rPr>
                <w:b/>
                <w:highlight w:val="none"/>
              </w:rPr>
            </w:pPr>
            <w:r>
              <w:rPr>
                <w:b/>
                <w:highlight w:val="none"/>
              </w:rPr>
              <w:t>Meeting Number</w:t>
            </w:r>
          </w:p>
        </w:tc>
        <w:tc>
          <w:tcPr>
            <w:tcW w:w="720" w:type="dxa"/>
            <w:tcBorders>
              <w:bottom w:val="single" w:color="auto" w:sz="4" w:space="0"/>
            </w:tcBorders>
            <w:shd w:val="clear" w:color="auto" w:fill="auto"/>
          </w:tcPr>
          <w:p>
            <w:pPr>
              <w:spacing w:before="60" w:after="60"/>
              <w:jc w:val="center"/>
              <w:rPr>
                <w:b/>
                <w:highlight w:val="none"/>
              </w:rPr>
            </w:pPr>
            <w:r>
              <w:rPr>
                <w:b/>
                <w:highlight w:val="none"/>
              </w:rPr>
              <w:t>TU</w:t>
            </w:r>
          </w:p>
        </w:tc>
        <w:tc>
          <w:tcPr>
            <w:tcW w:w="7100" w:type="dxa"/>
            <w:tcBorders>
              <w:bottom w:val="single" w:color="auto" w:sz="4" w:space="0"/>
            </w:tcBorders>
            <w:shd w:val="clear" w:color="auto" w:fill="auto"/>
          </w:tcPr>
          <w:p>
            <w:pPr>
              <w:spacing w:before="60" w:after="60"/>
              <w:jc w:val="center"/>
              <w:rPr>
                <w:b/>
                <w:highlight w:val="none"/>
              </w:rPr>
            </w:pPr>
            <w:r>
              <w:rPr>
                <w:b/>
                <w:highlight w:val="none"/>
              </w:rPr>
              <w:t>Task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028" w:type="dxa"/>
            <w:vMerge w:val="restart"/>
            <w:shd w:val="clear" w:color="auto" w:fill="CCFFFF"/>
          </w:tcPr>
          <w:p>
            <w:pPr>
              <w:spacing w:before="60" w:after="60"/>
              <w:rPr>
                <w:highlight w:val="none"/>
              </w:rPr>
            </w:pPr>
            <w:r>
              <w:rPr>
                <w:highlight w:val="none"/>
              </w:rPr>
              <w:t>RAN4</w:t>
            </w:r>
          </w:p>
        </w:tc>
        <w:tc>
          <w:tcPr>
            <w:tcW w:w="928" w:type="dxa"/>
            <w:vMerge w:val="restart"/>
            <w:shd w:val="clear" w:color="auto" w:fill="CCFFFF"/>
          </w:tcPr>
          <w:p>
            <w:pPr>
              <w:spacing w:before="60" w:after="60"/>
              <w:rPr>
                <w:highlight w:val="none"/>
              </w:rPr>
            </w:pPr>
            <w:r>
              <w:rPr>
                <w:highlight w:val="none"/>
              </w:rPr>
              <w:t>#104bis</w:t>
            </w:r>
          </w:p>
        </w:tc>
        <w:tc>
          <w:tcPr>
            <w:tcW w:w="720" w:type="dxa"/>
            <w:shd w:val="clear" w:color="auto" w:fill="CCFFFF"/>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rFonts w:hint="default"/>
                <w:highlight w:val="none"/>
                <w:lang w:val="en-US" w:eastAsia="zh-CN"/>
              </w:rPr>
            </w:pPr>
            <w:r>
              <w:rPr>
                <w:rFonts w:hint="eastAsia"/>
                <w:highlight w:val="none"/>
                <w:lang w:val="en-US" w:eastAsia="zh-CN"/>
              </w:rPr>
              <w:t>0.25</w:t>
            </w:r>
          </w:p>
        </w:tc>
        <w:tc>
          <w:tcPr>
            <w:tcW w:w="7100" w:type="dxa"/>
            <w:shd w:val="clear" w:color="auto" w:fill="CCFFFF"/>
          </w:tcPr>
          <w:p>
            <w:pPr>
              <w:widowControl w:val="0"/>
              <w:numPr>
                <w:ilvl w:val="0"/>
                <w:numId w:val="3"/>
              </w:numPr>
              <w:spacing w:before="0" w:after="0"/>
              <w:jc w:val="both"/>
              <w:rPr>
                <w:rFonts w:eastAsiaTheme="minorEastAsia"/>
                <w:highlight w:val="none"/>
                <w:lang w:eastAsia="zh-CN"/>
              </w:rPr>
            </w:pPr>
            <w:r>
              <w:rPr>
                <w:rFonts w:hint="eastAsia" w:eastAsiaTheme="minorEastAsia"/>
                <w:highlight w:val="none"/>
                <w:lang w:val="en-US" w:eastAsia="zh-CN"/>
              </w:rPr>
              <w:t>Identify and specify the RF requirements for 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028" w:type="dxa"/>
            <w:vMerge w:val="continue"/>
            <w:shd w:val="clear" w:color="auto" w:fill="CCFFFF"/>
          </w:tcPr>
          <w:p>
            <w:pPr>
              <w:spacing w:before="60" w:after="60"/>
              <w:rPr>
                <w:highlight w:val="none"/>
              </w:rPr>
            </w:pPr>
          </w:p>
        </w:tc>
        <w:tc>
          <w:tcPr>
            <w:tcW w:w="928" w:type="dxa"/>
            <w:vMerge w:val="continue"/>
            <w:shd w:val="clear" w:color="auto" w:fill="CCFFFF"/>
          </w:tcPr>
          <w:p>
            <w:pPr>
              <w:spacing w:before="60" w:after="60"/>
              <w:rPr>
                <w:highlight w:val="none"/>
              </w:rPr>
            </w:pPr>
          </w:p>
        </w:tc>
        <w:tc>
          <w:tcPr>
            <w:tcW w:w="720" w:type="dxa"/>
            <w:shd w:val="clear" w:color="auto" w:fill="CCFFFF"/>
          </w:tcPr>
          <w:p>
            <w:pPr>
              <w:spacing w:before="60" w:after="60"/>
              <w:jc w:val="center"/>
              <w:rPr>
                <w:highlight w:val="none"/>
                <w:lang w:eastAsia="zh-CN"/>
              </w:rPr>
            </w:pPr>
            <w:r>
              <w:rPr>
                <w:rFonts w:hint="eastAsia"/>
                <w:highlight w:val="none"/>
                <w:lang w:eastAsia="zh-CN"/>
              </w:rPr>
              <w:t>Core RD</w:t>
            </w:r>
          </w:p>
          <w:p>
            <w:pPr>
              <w:spacing w:before="60" w:after="60"/>
              <w:jc w:val="center"/>
              <w:rPr>
                <w:highlight w:val="none"/>
                <w:lang w:eastAsia="zh-CN"/>
              </w:rPr>
            </w:pPr>
            <w:r>
              <w:rPr>
                <w:rFonts w:hint="eastAsia"/>
                <w:highlight w:val="none"/>
                <w:lang w:eastAsia="zh-CN"/>
              </w:rPr>
              <w:t>0.5</w:t>
            </w:r>
          </w:p>
        </w:tc>
        <w:tc>
          <w:tcPr>
            <w:tcW w:w="7100" w:type="dxa"/>
            <w:shd w:val="clear" w:color="auto" w:fill="CCFFFF"/>
          </w:tcPr>
          <w:p>
            <w:pPr>
              <w:widowControl w:val="0"/>
              <w:numPr>
                <w:ilvl w:val="0"/>
                <w:numId w:val="3"/>
              </w:numPr>
              <w:spacing w:before="0" w:after="0"/>
              <w:jc w:val="both"/>
              <w:rPr>
                <w:rFonts w:ascii="Times" w:hAnsi="Times" w:eastAsiaTheme="minorEastAsia"/>
                <w:szCs w:val="24"/>
                <w:highlight w:val="none"/>
                <w:lang w:eastAsia="zh-CN"/>
              </w:rPr>
            </w:pPr>
            <w:r>
              <w:rPr>
                <w:rFonts w:hint="eastAsia" w:ascii="Times" w:hAnsi="Times" w:eastAsiaTheme="minorEastAsia"/>
                <w:szCs w:val="24"/>
                <w:highlight w:val="none"/>
                <w:lang w:val="en-US" w:eastAsia="zh-CN"/>
              </w:rPr>
              <w:t>Identify the necessity of the RRM requirements for NCR-MT and its scope of RRM requirements for NCR-MT if necessary.</w:t>
            </w:r>
          </w:p>
          <w:p>
            <w:pPr>
              <w:widowControl w:val="0"/>
              <w:numPr>
                <w:ilvl w:val="0"/>
                <w:numId w:val="0"/>
              </w:numPr>
              <w:spacing w:before="0" w:after="0"/>
              <w:ind w:left="420" w:leftChars="0"/>
              <w:jc w:val="both"/>
              <w:rPr>
                <w:rFonts w:ascii="Times" w:hAnsi="Times" w:eastAsiaTheme="minorEastAsia"/>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#105</w:t>
            </w: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highlight w:val="none"/>
                <w:lang w:eastAsia="zh-CN"/>
              </w:rPr>
            </w:pPr>
            <w:r>
              <w:rPr>
                <w:rFonts w:hint="eastAsia"/>
                <w:highlight w:val="none"/>
                <w:lang w:val="en-US" w:eastAsia="zh-CN"/>
              </w:rPr>
              <w:t>0.25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kern w:val="2"/>
                <w:highlight w:val="none"/>
                <w:lang w:val="en-US" w:eastAsia="zh-CN"/>
              </w:rPr>
            </w:pPr>
            <w:r>
              <w:rPr>
                <w:rFonts w:hint="eastAsia" w:eastAsiaTheme="minorEastAsia"/>
                <w:highlight w:val="none"/>
                <w:lang w:val="en-US" w:eastAsia="zh-CN"/>
              </w:rPr>
              <w:t xml:space="preserve"> Specify the RF requirements for NCR</w:t>
            </w:r>
          </w:p>
          <w:p>
            <w:pPr>
              <w:widowControl w:val="0"/>
              <w:spacing w:before="0" w:after="0"/>
              <w:ind w:left="420"/>
              <w:jc w:val="both"/>
              <w:rPr>
                <w:rFonts w:eastAsia="MS Minch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rFonts w:hint="eastAsia"/>
                <w:highlight w:val="none"/>
                <w:lang w:eastAsia="zh-CN"/>
              </w:rPr>
              <w:t>Core RD</w:t>
            </w:r>
          </w:p>
          <w:p>
            <w:pPr>
              <w:spacing w:before="60" w:after="60"/>
              <w:jc w:val="center"/>
              <w:rPr>
                <w:highlight w:val="none"/>
                <w:lang w:eastAsia="zh-CN"/>
              </w:rPr>
            </w:pPr>
            <w:r>
              <w:rPr>
                <w:rFonts w:hint="eastAsia"/>
                <w:highlight w:val="none"/>
                <w:lang w:eastAsia="zh-CN"/>
              </w:rPr>
              <w:t>0.5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ascii="Times" w:hAnsi="Times" w:eastAsiaTheme="minorEastAsia"/>
                <w:szCs w:val="24"/>
                <w:highlight w:val="none"/>
                <w:lang w:eastAsia="zh-CN"/>
              </w:rPr>
            </w:pPr>
            <w:r>
              <w:rPr>
                <w:rFonts w:hint="eastAsia" w:ascii="Times" w:hAnsi="Times" w:eastAsiaTheme="minorEastAsia"/>
                <w:szCs w:val="24"/>
                <w:highlight w:val="none"/>
                <w:lang w:val="en-US" w:eastAsia="zh-CN"/>
              </w:rPr>
              <w:t>Specify the RRM requirements for NCR-MT</w:t>
            </w:r>
          </w:p>
          <w:p>
            <w:pPr>
              <w:widowControl w:val="0"/>
              <w:numPr>
                <w:ilvl w:val="0"/>
                <w:numId w:val="0"/>
              </w:numPr>
              <w:spacing w:before="0" w:after="0"/>
              <w:ind w:left="420" w:leftChars="0"/>
              <w:jc w:val="both"/>
              <w:rPr>
                <w:rFonts w:ascii="Times" w:hAnsi="Times" w:eastAsiaTheme="minorEastAsia"/>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tcBorders>
              <w:left w:val="single" w:color="auto" w:sz="4" w:space="0"/>
              <w:bottom w:val="single" w:color="auto" w:sz="4" w:space="0"/>
              <w:right w:val="single" w:color="auto" w:sz="4" w:space="0"/>
            </w:tcBorders>
            <w:shd w:val="clear" w:color="auto" w:fill="CCFFFF"/>
          </w:tcPr>
          <w:p>
            <w:pPr>
              <w:spacing w:before="60" w:after="60"/>
              <w:rPr>
                <w:rFonts w:hint="default" w:eastAsia="宋体"/>
                <w:highlight w:val="none"/>
                <w:lang w:val="en-US" w:eastAsia="zh-CN"/>
              </w:rPr>
            </w:pPr>
            <w:r>
              <w:rPr>
                <w:rFonts w:hint="eastAsia"/>
                <w:highlight w:val="none"/>
                <w:lang w:val="en-US" w:eastAsia="zh-CN"/>
              </w:rPr>
              <w:t>RAN</w:t>
            </w:r>
          </w:p>
        </w:tc>
        <w:tc>
          <w:tcPr>
            <w:tcW w:w="928" w:type="dxa"/>
            <w:tcBorders>
              <w:left w:val="single" w:color="auto" w:sz="4" w:space="0"/>
              <w:bottom w:val="single" w:color="auto" w:sz="4" w:space="0"/>
              <w:right w:val="single" w:color="auto" w:sz="4" w:space="0"/>
            </w:tcBorders>
            <w:shd w:val="clear" w:color="auto" w:fill="CCFFFF"/>
          </w:tcPr>
          <w:p>
            <w:pPr>
              <w:spacing w:before="60" w:after="60"/>
              <w:rPr>
                <w:rFonts w:hint="default" w:eastAsia="宋体"/>
                <w:highlight w:val="none"/>
                <w:lang w:val="en-US" w:eastAsia="zh-CN"/>
              </w:rPr>
            </w:pPr>
            <w:r>
              <w:rPr>
                <w:rFonts w:hint="eastAsia"/>
                <w:highlight w:val="none"/>
                <w:lang w:val="en-US" w:eastAsia="zh-CN"/>
              </w:rPr>
              <w:t>#98e</w:t>
            </w: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rFonts w:hint="eastAsia"/>
                <w:highlight w:val="none"/>
                <w:lang w:eastAsia="zh-CN"/>
              </w:rPr>
            </w:pP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hint="default" w:ascii="Times" w:hAnsi="Times" w:eastAsiaTheme="minorEastAsia"/>
                <w:szCs w:val="24"/>
                <w:highlight w:val="none"/>
                <w:lang w:val="en-US" w:eastAsia="zh-CN"/>
              </w:rPr>
            </w:pPr>
            <w:r>
              <w:rPr>
                <w:rFonts w:hint="eastAsia" w:ascii="Times" w:hAnsi="Times" w:eastAsiaTheme="minorEastAsia"/>
                <w:szCs w:val="24"/>
                <w:highlight w:val="none"/>
                <w:lang w:val="en-US" w:eastAsia="zh-CN"/>
              </w:rPr>
              <w:t>To discuss the necessity of demod requirements for NCR-MT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#106</w:t>
            </w: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rFonts w:hint="default"/>
                <w:highlight w:val="none"/>
                <w:lang w:val="en-US" w:eastAsia="zh-CN"/>
              </w:rPr>
            </w:pPr>
            <w:r>
              <w:rPr>
                <w:rFonts w:hint="eastAsia"/>
                <w:highlight w:val="none"/>
                <w:lang w:eastAsia="zh-CN"/>
              </w:rPr>
              <w:t>0.</w:t>
            </w:r>
            <w:r>
              <w:rPr>
                <w:rFonts w:hint="eastAsia"/>
                <w:highlight w:val="none"/>
                <w:lang w:val="en-US" w:eastAsia="zh-CN"/>
              </w:rPr>
              <w:t>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kern w:val="2"/>
                <w:highlight w:val="none"/>
                <w:lang w:val="en-US" w:eastAsia="zh-CN"/>
              </w:rPr>
            </w:pPr>
            <w:r>
              <w:rPr>
                <w:rFonts w:hint="eastAsia" w:eastAsiaTheme="minorEastAsia"/>
                <w:highlight w:val="none"/>
                <w:lang w:val="en-US" w:eastAsia="zh-CN"/>
              </w:rPr>
              <w:t>Specify the RF requirements for NCR</w:t>
            </w:r>
          </w:p>
          <w:p>
            <w:pPr>
              <w:widowControl w:val="0"/>
              <w:numPr>
                <w:ilvl w:val="0"/>
                <w:numId w:val="3"/>
              </w:numPr>
              <w:spacing w:before="0" w:after="0"/>
              <w:jc w:val="both"/>
              <w:rPr>
                <w:kern w:val="2"/>
                <w:highlight w:val="none"/>
                <w:lang w:val="en-US" w:eastAsia="zh-CN"/>
              </w:rPr>
            </w:pPr>
            <w:r>
              <w:rPr>
                <w:rFonts w:hint="eastAsia"/>
                <w:kern w:val="2"/>
                <w:highlight w:val="none"/>
                <w:lang w:val="en-US" w:eastAsia="zh-CN"/>
              </w:rPr>
              <w:t>Discussion on the work split to draft the NCR RF requirements</w:t>
            </w:r>
          </w:p>
          <w:p>
            <w:pPr>
              <w:widowControl w:val="0"/>
              <w:numPr>
                <w:ilvl w:val="0"/>
                <w:numId w:val="0"/>
              </w:numPr>
              <w:spacing w:before="0" w:after="0"/>
              <w:ind w:leftChars="0"/>
              <w:jc w:val="both"/>
              <w:rPr>
                <w:rFonts w:eastAsia="MS Minch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rFonts w:hint="eastAsia"/>
                <w:highlight w:val="none"/>
                <w:lang w:eastAsia="zh-CN"/>
              </w:rPr>
              <w:t>Core RD</w:t>
            </w:r>
          </w:p>
          <w:p>
            <w:pPr>
              <w:spacing w:before="60" w:after="60"/>
              <w:jc w:val="center"/>
              <w:rPr>
                <w:highlight w:val="none"/>
                <w:lang w:eastAsia="zh-CN"/>
              </w:rPr>
            </w:pPr>
            <w:r>
              <w:rPr>
                <w:rFonts w:hint="eastAsia"/>
                <w:highlight w:val="none"/>
                <w:lang w:eastAsia="zh-CN"/>
              </w:rPr>
              <w:t>0.5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ascii="Times" w:hAnsi="Times" w:eastAsiaTheme="minorEastAsia"/>
                <w:szCs w:val="24"/>
                <w:highlight w:val="none"/>
                <w:lang w:eastAsia="zh-CN"/>
              </w:rPr>
            </w:pPr>
            <w:r>
              <w:rPr>
                <w:rFonts w:hint="eastAsia" w:ascii="Times" w:hAnsi="Times" w:eastAsiaTheme="minorEastAsia"/>
                <w:szCs w:val="24"/>
                <w:highlight w:val="none"/>
                <w:lang w:val="en-US" w:eastAsia="zh-CN"/>
              </w:rPr>
              <w:t>Specify the RRM requirements for NCR-MT</w:t>
            </w:r>
          </w:p>
          <w:p>
            <w:pPr>
              <w:widowControl w:val="0"/>
              <w:numPr>
                <w:ilvl w:val="0"/>
                <w:numId w:val="3"/>
              </w:numPr>
              <w:spacing w:before="0" w:after="0"/>
              <w:jc w:val="both"/>
              <w:rPr>
                <w:kern w:val="2"/>
                <w:highlight w:val="none"/>
                <w:lang w:val="en-US" w:eastAsia="zh-CN"/>
              </w:rPr>
            </w:pPr>
            <w:r>
              <w:rPr>
                <w:rFonts w:hint="eastAsia"/>
                <w:kern w:val="2"/>
                <w:highlight w:val="none"/>
                <w:lang w:val="en-US" w:eastAsia="zh-CN"/>
              </w:rPr>
              <w:t>Discussion on the work split to draft the NCR-MT RRM requirements</w:t>
            </w:r>
          </w:p>
          <w:p>
            <w:pPr>
              <w:widowControl w:val="0"/>
              <w:numPr>
                <w:ilvl w:val="0"/>
                <w:numId w:val="0"/>
              </w:numPr>
              <w:spacing w:before="0" w:after="0"/>
              <w:ind w:leftChars="0"/>
              <w:jc w:val="both"/>
              <w:rPr>
                <w:rFonts w:ascii="Times" w:hAnsi="Times" w:eastAsiaTheme="minorEastAsia"/>
                <w:szCs w:val="24"/>
                <w:highlight w:val="none"/>
                <w:lang w:eastAsia="zh-CN"/>
              </w:rPr>
            </w:pPr>
          </w:p>
          <w:p>
            <w:pPr>
              <w:widowControl w:val="0"/>
              <w:numPr>
                <w:ilvl w:val="0"/>
                <w:numId w:val="0"/>
              </w:numPr>
              <w:spacing w:before="0" w:after="0"/>
              <w:ind w:leftChars="0"/>
              <w:jc w:val="both"/>
              <w:rPr>
                <w:rFonts w:eastAsia="MS Mincho"/>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#106bis</w:t>
            </w: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rFonts w:hint="default" w:eastAsia="宋体"/>
                <w:highlight w:val="none"/>
                <w:lang w:val="en-US" w:eastAsia="zh-CN"/>
              </w:rPr>
            </w:pPr>
            <w:r>
              <w:rPr>
                <w:highlight w:val="none"/>
              </w:rPr>
              <w:t>0.</w:t>
            </w:r>
            <w:r>
              <w:rPr>
                <w:rFonts w:hint="eastAsia"/>
                <w:highlight w:val="none"/>
                <w:lang w:val="en-US" w:eastAsia="zh-CN"/>
              </w:rPr>
              <w:t>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RF requirements</w:t>
            </w:r>
            <w:r>
              <w:rPr>
                <w:rFonts w:hint="eastAsia" w:eastAsiaTheme="minorEastAsia"/>
                <w:highlight w:val="none"/>
                <w:lang w:val="en-US" w:eastAsia="zh-CN"/>
              </w:rPr>
              <w:t xml:space="preserve"> for NCR and endorse the CR if possible.</w:t>
            </w:r>
          </w:p>
          <w:p>
            <w:pPr>
              <w:widowControl w:val="0"/>
              <w:numPr>
                <w:ilvl w:val="0"/>
                <w:numId w:val="3"/>
              </w:numPr>
              <w:spacing w:before="0" w:after="0"/>
              <w:jc w:val="both"/>
              <w:rPr>
                <w:rFonts w:eastAsia="MS Mincho"/>
                <w:highlight w:val="none"/>
              </w:rPr>
            </w:pPr>
            <w:r>
              <w:rPr>
                <w:rFonts w:hint="eastAsia" w:eastAsiaTheme="minorEastAsia"/>
                <w:highlight w:val="none"/>
                <w:lang w:val="en-US" w:eastAsia="zh-CN"/>
              </w:rPr>
              <w:t>Identify and specify the EMC core requirements for NCR</w:t>
            </w:r>
          </w:p>
          <w:p>
            <w:pPr>
              <w:widowControl w:val="0"/>
              <w:spacing w:before="0" w:after="0"/>
              <w:ind w:left="42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rFonts w:hint="default"/>
                <w:highlight w:val="none"/>
                <w:lang w:val="en-US" w:eastAsia="zh-CN"/>
              </w:rPr>
            </w:pPr>
            <w:r>
              <w:rPr>
                <w:rFonts w:hint="eastAsia"/>
                <w:highlight w:val="none"/>
                <w:lang w:val="en-US" w:eastAsia="zh-CN"/>
              </w:rPr>
              <w:t>Perf</w:t>
            </w:r>
            <w:r>
              <w:rPr>
                <w:rFonts w:hint="eastAsia"/>
                <w:highlight w:val="none"/>
                <w:lang w:eastAsia="zh-CN"/>
              </w:rPr>
              <w:t xml:space="preserve"> </w:t>
            </w:r>
            <w:r>
              <w:rPr>
                <w:rFonts w:hint="eastAsia"/>
                <w:highlight w:val="none"/>
                <w:lang w:val="en-US" w:eastAsia="zh-CN"/>
              </w:rPr>
              <w:t>RF</w:t>
            </w:r>
            <w:r>
              <w:rPr>
                <w:rFonts w:hint="eastAsia"/>
                <w:highlight w:val="none"/>
                <w:lang w:eastAsia="zh-CN"/>
              </w:rPr>
              <w:t xml:space="preserve"> 0.</w:t>
            </w:r>
            <w:r>
              <w:rPr>
                <w:rFonts w:hint="eastAsia"/>
                <w:highlight w:val="none"/>
                <w:lang w:val="en-US" w:eastAsia="zh-CN"/>
              </w:rPr>
              <w:t>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eastAsia="宋体"/>
                <w:highlight w:val="none"/>
                <w:lang w:val="en-US" w:eastAsia="zh-CN"/>
              </w:rPr>
              <w:t>Initialize the discussion for the conformance testing of RF core requirement</w:t>
            </w:r>
            <w:r>
              <w:rPr>
                <w:rFonts w:hint="eastAsia"/>
                <w:highlight w:val="none"/>
                <w:lang w:val="en-US" w:eastAsia="zh-CN"/>
              </w:rPr>
              <w:t>s</w:t>
            </w:r>
            <w:r>
              <w:rPr>
                <w:rFonts w:hint="eastAsia" w:eastAsia="宋体"/>
                <w:highlight w:val="none"/>
                <w:lang w:val="en-US" w:eastAsia="zh-CN"/>
              </w:rPr>
              <w:t xml:space="preserve"> of NCR</w:t>
            </w: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rFonts w:hint="eastAsia"/>
                <w:highlight w:val="none"/>
                <w:lang w:val="en-US" w:eastAsia="zh-CN"/>
              </w:rPr>
              <w:t>Core</w:t>
            </w:r>
            <w:r>
              <w:rPr>
                <w:rFonts w:hint="eastAsia"/>
                <w:highlight w:val="none"/>
                <w:lang w:eastAsia="zh-CN"/>
              </w:rPr>
              <w:t>RD</w:t>
            </w:r>
          </w:p>
          <w:p>
            <w:pPr>
              <w:spacing w:before="60" w:after="60"/>
              <w:jc w:val="center"/>
              <w:rPr>
                <w:highlight w:val="none"/>
                <w:lang w:eastAsia="zh-CN"/>
              </w:rPr>
            </w:pPr>
            <w:r>
              <w:rPr>
                <w:rFonts w:hint="eastAsia"/>
                <w:highlight w:val="none"/>
                <w:lang w:eastAsia="zh-CN"/>
              </w:rPr>
              <w:t>0.25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 xml:space="preserve">Specify the RRM requirements for NCR-MT </w:t>
            </w:r>
            <w:r>
              <w:rPr>
                <w:rFonts w:hint="eastAsia" w:eastAsiaTheme="minorEastAsia"/>
                <w:highlight w:val="none"/>
                <w:lang w:val="en-US" w:eastAsia="zh-CN"/>
              </w:rPr>
              <w:t>and endorse the CR if possible.</w:t>
            </w:r>
          </w:p>
          <w:p>
            <w:pPr>
              <w:widowControl w:val="0"/>
              <w:numPr>
                <w:ilvl w:val="0"/>
                <w:numId w:val="0"/>
              </w:numPr>
              <w:spacing w:before="0" w:after="0"/>
              <w:ind w:leftChars="0"/>
              <w:jc w:val="both"/>
              <w:rPr>
                <w:rFonts w:ascii="Times" w:hAnsi="Times" w:eastAsiaTheme="minorEastAsia"/>
                <w:szCs w:val="24"/>
                <w:highlight w:val="none"/>
                <w:lang w:eastAsia="zh-CN"/>
              </w:rPr>
            </w:pP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rFonts w:hint="eastAsia"/>
                <w:highlight w:val="none"/>
                <w:lang w:val="en-US" w:eastAsia="zh-CN"/>
              </w:rPr>
              <w:t xml:space="preserve">Perf </w:t>
            </w:r>
            <w:r>
              <w:rPr>
                <w:rFonts w:hint="eastAsia"/>
                <w:highlight w:val="none"/>
                <w:lang w:eastAsia="zh-CN"/>
              </w:rPr>
              <w:t>RD</w:t>
            </w:r>
          </w:p>
          <w:p>
            <w:pPr>
              <w:spacing w:before="60" w:after="60"/>
              <w:jc w:val="center"/>
              <w:rPr>
                <w:rFonts w:hint="eastAsia"/>
                <w:highlight w:val="none"/>
                <w:lang w:eastAsia="zh-CN"/>
              </w:rPr>
            </w:pPr>
            <w:r>
              <w:rPr>
                <w:rFonts w:hint="eastAsia"/>
                <w:highlight w:val="none"/>
                <w:lang w:eastAsia="zh-CN"/>
              </w:rPr>
              <w:t>0.25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lang w:val="en-US"/>
              </w:rPr>
            </w:pP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RRM</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eastAsia="MS Mincho"/>
                <w:highlight w:val="none"/>
                <w:lang w:val="en-US"/>
              </w:rPr>
              <w:t xml:space="preserve">Decide the test case list, further discuss the test parameters for </w:t>
            </w:r>
            <w:r>
              <w:rPr>
                <w:rFonts w:hint="eastAsia" w:eastAsia="宋体"/>
                <w:highlight w:val="none"/>
                <w:lang w:val="en-US" w:eastAsia="zh-CN"/>
              </w:rPr>
              <w:t>NCR-MT RRM requirements</w:t>
            </w:r>
          </w:p>
          <w:p>
            <w:pPr>
              <w:widowControl w:val="0"/>
              <w:numPr>
                <w:ilvl w:val="0"/>
                <w:numId w:val="3"/>
              </w:numPr>
              <w:spacing w:before="0" w:after="0"/>
              <w:jc w:val="both"/>
              <w:rPr>
                <w:rFonts w:eastAsia="MS Mincho"/>
                <w:highlight w:val="none"/>
                <w:lang w:val="en-US"/>
              </w:rPr>
            </w:pPr>
            <w:r>
              <w:rPr>
                <w:rFonts w:hint="eastAsia" w:eastAsia="宋体"/>
                <w:highlight w:val="none"/>
                <w:lang w:val="en-US" w:eastAsia="zh-CN"/>
              </w:rPr>
              <w:t>[</w:t>
            </w: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w:t>
            </w:r>
            <w:r>
              <w:rPr>
                <w:rFonts w:hint="eastAsia"/>
                <w:highlight w:val="none"/>
                <w:lang w:val="en-US" w:eastAsia="zh-CN"/>
              </w:rPr>
              <w:t>Demod</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eastAsia="MS Mincho"/>
                <w:highlight w:val="none"/>
                <w:lang w:val="en-US"/>
              </w:rPr>
              <w:t>Decide the test case list</w:t>
            </w:r>
            <w:r>
              <w:rPr>
                <w:rFonts w:hint="eastAsia" w:eastAsia="宋体"/>
                <w:highlight w:val="none"/>
                <w:lang w:val="en-US" w:eastAsia="zh-CN"/>
              </w:rPr>
              <w:t xml:space="preserve"> for NCR-MT</w:t>
            </w:r>
            <w:r>
              <w:rPr>
                <w:rFonts w:eastAsia="MS Mincho"/>
                <w:highlight w:val="none"/>
                <w:lang w:val="en-US"/>
              </w:rPr>
              <w:t xml:space="preserve">, further discuss the test parameters for </w:t>
            </w:r>
            <w:r>
              <w:rPr>
                <w:rFonts w:hint="eastAsia" w:eastAsia="MS Mincho"/>
                <w:highlight w:val="none"/>
                <w:lang w:val="en-US" w:eastAsia="zh-CN"/>
              </w:rPr>
              <w:t xml:space="preserve">NCR-MT. </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MS Mincho"/>
                <w:highlight w:val="none"/>
                <w:lang w:val="en-US" w:eastAsia="zh-CN"/>
              </w:rPr>
              <w:t>Discuss the simulation assumption for NCR-MT demod</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MS Mincho"/>
                <w:highlight w:val="none"/>
                <w:lang w:val="en-US" w:eastAsia="zh-CN"/>
              </w:rPr>
              <w:t>NOTE: This should be also up to RAN#98e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#107</w:t>
            </w: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highlight w:val="none"/>
                <w:lang w:eastAsia="zh-CN"/>
              </w:rPr>
            </w:pPr>
            <w:r>
              <w:rPr>
                <w:highlight w:val="none"/>
              </w:rPr>
              <w:t>0.</w:t>
            </w:r>
            <w:r>
              <w:rPr>
                <w:rFonts w:hint="eastAsia"/>
                <w:highlight w:val="none"/>
                <w:lang w:val="en-US" w:eastAsia="zh-CN"/>
              </w:rPr>
              <w:t>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RF requirements</w:t>
            </w:r>
            <w:r>
              <w:rPr>
                <w:rFonts w:hint="eastAsia" w:eastAsiaTheme="minorEastAsia"/>
                <w:highlight w:val="none"/>
                <w:lang w:val="en-US" w:eastAsia="zh-CN"/>
              </w:rPr>
              <w:t xml:space="preserve"> for NCR and endorse the CR if possible.</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The maintenance of RF requirements</w:t>
            </w:r>
            <w:r>
              <w:rPr>
                <w:rFonts w:hint="eastAsia" w:eastAsiaTheme="minorEastAsia"/>
                <w:highlight w:val="none"/>
                <w:lang w:val="en-US" w:eastAsia="zh-CN"/>
              </w:rPr>
              <w:t xml:space="preserve"> for NCR if necessary</w:t>
            </w:r>
          </w:p>
          <w:p>
            <w:pPr>
              <w:widowControl w:val="0"/>
              <w:numPr>
                <w:ilvl w:val="0"/>
                <w:numId w:val="3"/>
              </w:numPr>
              <w:spacing w:before="0" w:after="0"/>
              <w:jc w:val="both"/>
              <w:rPr>
                <w:rFonts w:eastAsia="MS Mincho"/>
                <w:highlight w:val="none"/>
              </w:rPr>
            </w:pPr>
            <w:r>
              <w:rPr>
                <w:rFonts w:hint="eastAsia" w:eastAsiaTheme="minorEastAsia"/>
                <w:highlight w:val="none"/>
                <w:lang w:val="en-US" w:eastAsia="zh-CN"/>
              </w:rPr>
              <w:t>Specify the EMC core requirement for NCR</w:t>
            </w:r>
          </w:p>
          <w:p>
            <w:pPr>
              <w:widowControl w:val="0"/>
              <w:numPr>
                <w:ilvl w:val="0"/>
                <w:numId w:val="0"/>
              </w:numPr>
              <w:spacing w:before="0" w:after="0"/>
              <w:ind w:leftChars="0"/>
              <w:jc w:val="both"/>
              <w:rPr>
                <w:rFonts w:eastAsia="MS Mincho"/>
                <w:highlight w:val="none"/>
              </w:rPr>
            </w:pPr>
            <w:r>
              <w:rPr>
                <w:rFonts w:hint="eastAsia" w:eastAsiaTheme="minorEastAsia"/>
                <w:highlight w:val="none"/>
                <w:lang w:val="en-US" w:eastAsia="zh-CN"/>
              </w:rPr>
              <w:t xml:space="preserve"> </w:t>
            </w:r>
          </w:p>
          <w:p>
            <w:pPr>
              <w:widowControl w:val="0"/>
              <w:numPr>
                <w:ilvl w:val="0"/>
                <w:numId w:val="0"/>
              </w:numPr>
              <w:spacing w:before="0" w:after="0"/>
              <w:ind w:leftChars="0"/>
              <w:jc w:val="both"/>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Perf</w:t>
            </w:r>
            <w:r>
              <w:rPr>
                <w:rFonts w:hint="eastAsia"/>
                <w:highlight w:val="none"/>
                <w:lang w:eastAsia="zh-CN"/>
              </w:rPr>
              <w:t xml:space="preserve"> </w:t>
            </w:r>
            <w:r>
              <w:rPr>
                <w:rFonts w:hint="eastAsia"/>
                <w:highlight w:val="none"/>
                <w:lang w:val="en-US" w:eastAsia="zh-CN"/>
              </w:rPr>
              <w:t>RF</w:t>
            </w:r>
            <w:r>
              <w:rPr>
                <w:rFonts w:hint="eastAsia"/>
                <w:highlight w:val="none"/>
                <w:lang w:eastAsia="zh-CN"/>
              </w:rPr>
              <w:t xml:space="preserve"> 0.</w:t>
            </w:r>
            <w:r>
              <w:rPr>
                <w:rFonts w:hint="eastAsia"/>
                <w:highlight w:val="none"/>
                <w:lang w:val="en-US" w:eastAsia="zh-CN"/>
              </w:rPr>
              <w:t>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Discuss</w:t>
            </w:r>
            <w:r>
              <w:rPr>
                <w:rFonts w:hint="eastAsia" w:eastAsia="宋体"/>
                <w:highlight w:val="none"/>
                <w:lang w:val="en-US" w:eastAsia="zh-CN"/>
              </w:rPr>
              <w:t xml:space="preserve"> the conformance testing of RF core requirement</w:t>
            </w:r>
            <w:r>
              <w:rPr>
                <w:rFonts w:hint="eastAsia"/>
                <w:highlight w:val="none"/>
                <w:lang w:val="en-US" w:eastAsia="zh-CN"/>
              </w:rPr>
              <w:t>s</w:t>
            </w:r>
            <w:r>
              <w:rPr>
                <w:rFonts w:hint="eastAsia" w:eastAsia="宋体"/>
                <w:highlight w:val="none"/>
                <w:lang w:val="en-US" w:eastAsia="zh-CN"/>
              </w:rPr>
              <w:t xml:space="preserve"> of NCR</w:t>
            </w: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Core</w:t>
            </w:r>
            <w:r>
              <w:rPr>
                <w:rFonts w:hint="eastAsia"/>
                <w:highlight w:val="none"/>
                <w:lang w:eastAsia="zh-CN"/>
              </w:rPr>
              <w:t>RD</w:t>
            </w:r>
          </w:p>
          <w:p>
            <w:pPr>
              <w:spacing w:before="60" w:after="60"/>
              <w:jc w:val="center"/>
              <w:rPr>
                <w:highlight w:val="none"/>
                <w:lang w:eastAsia="zh-CN"/>
              </w:rPr>
            </w:pPr>
            <w:r>
              <w:rPr>
                <w:rFonts w:hint="eastAsia"/>
                <w:highlight w:val="none"/>
                <w:lang w:eastAsia="zh-CN"/>
              </w:rPr>
              <w:t>0.25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RRM requirements</w:t>
            </w:r>
            <w:r>
              <w:rPr>
                <w:rFonts w:hint="eastAsia" w:eastAsiaTheme="minorEastAsia"/>
                <w:highlight w:val="none"/>
                <w:lang w:val="en-US" w:eastAsia="zh-CN"/>
              </w:rPr>
              <w:t xml:space="preserve"> for NCR-MT and endorse the CR if possible.</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The maintenance of RRM requirements</w:t>
            </w:r>
            <w:r>
              <w:rPr>
                <w:rFonts w:hint="eastAsia" w:eastAsiaTheme="minorEastAsia"/>
                <w:highlight w:val="none"/>
                <w:lang w:val="en-US" w:eastAsia="zh-CN"/>
              </w:rPr>
              <w:t xml:space="preserve"> for NCR-MT if necessary</w:t>
            </w:r>
          </w:p>
          <w:p>
            <w:pPr>
              <w:widowControl w:val="0"/>
              <w:numPr>
                <w:ilvl w:val="0"/>
                <w:numId w:val="0"/>
              </w:numPr>
              <w:spacing w:before="0" w:after="0"/>
              <w:ind w:left="420"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 xml:space="preserve">Perf </w:t>
            </w:r>
            <w:r>
              <w:rPr>
                <w:rFonts w:hint="eastAsia"/>
                <w:highlight w:val="none"/>
                <w:lang w:eastAsia="zh-CN"/>
              </w:rPr>
              <w:t>RD</w:t>
            </w:r>
          </w:p>
          <w:p>
            <w:pPr>
              <w:spacing w:before="60" w:after="60"/>
              <w:jc w:val="center"/>
              <w:rPr>
                <w:rFonts w:hint="eastAsia"/>
                <w:highlight w:val="none"/>
                <w:lang w:eastAsia="zh-CN"/>
              </w:rPr>
            </w:pPr>
            <w:r>
              <w:rPr>
                <w:rFonts w:hint="eastAsia"/>
                <w:highlight w:val="none"/>
                <w:lang w:eastAsia="zh-CN"/>
              </w:rPr>
              <w:t>0.25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lang w:val="en-US"/>
              </w:rPr>
            </w:pP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RRM</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eastAsia="MS Mincho"/>
                <w:highlight w:val="none"/>
                <w:lang w:val="en-US"/>
              </w:rPr>
              <w:t xml:space="preserve">Decide the test case list, further discuss the test parameters for </w:t>
            </w:r>
            <w:r>
              <w:rPr>
                <w:rFonts w:hint="eastAsia" w:eastAsia="宋体"/>
                <w:highlight w:val="none"/>
                <w:lang w:val="en-US" w:eastAsia="zh-CN"/>
              </w:rPr>
              <w:t>NCR-MT RRM requirements</w:t>
            </w:r>
          </w:p>
          <w:p>
            <w:pPr>
              <w:widowControl w:val="0"/>
              <w:numPr>
                <w:ilvl w:val="0"/>
                <w:numId w:val="3"/>
              </w:numPr>
              <w:spacing w:before="0" w:after="0"/>
              <w:jc w:val="both"/>
              <w:rPr>
                <w:rFonts w:eastAsia="MS Mincho"/>
                <w:highlight w:val="none"/>
                <w:lang w:val="en-US"/>
              </w:rPr>
            </w:pPr>
            <w:r>
              <w:rPr>
                <w:rFonts w:hint="eastAsia" w:eastAsia="宋体"/>
                <w:highlight w:val="none"/>
                <w:lang w:val="en-US" w:eastAsia="zh-CN"/>
              </w:rPr>
              <w:t>[</w:t>
            </w: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w:t>
            </w:r>
            <w:r>
              <w:rPr>
                <w:rFonts w:hint="eastAsia"/>
                <w:highlight w:val="none"/>
                <w:lang w:val="en-US" w:eastAsia="zh-CN"/>
              </w:rPr>
              <w:t>Demod</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eastAsia="MS Mincho"/>
                <w:highlight w:val="none"/>
                <w:lang w:val="en-US"/>
              </w:rPr>
              <w:t>Decide the test case list</w:t>
            </w:r>
            <w:r>
              <w:rPr>
                <w:rFonts w:hint="eastAsia" w:eastAsia="宋体"/>
                <w:highlight w:val="none"/>
                <w:lang w:val="en-US" w:eastAsia="zh-CN"/>
              </w:rPr>
              <w:t xml:space="preserve"> for NCR-MT</w:t>
            </w:r>
            <w:r>
              <w:rPr>
                <w:rFonts w:eastAsia="MS Mincho"/>
                <w:highlight w:val="none"/>
                <w:lang w:val="en-US"/>
              </w:rPr>
              <w:t xml:space="preserve">, further discuss the test parameters for </w:t>
            </w:r>
            <w:r>
              <w:rPr>
                <w:rFonts w:hint="eastAsia" w:eastAsia="MS Mincho"/>
                <w:highlight w:val="none"/>
                <w:lang w:val="en-US" w:eastAsia="zh-CN"/>
              </w:rPr>
              <w:t xml:space="preserve">NCR-MT. </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MS Mincho"/>
                <w:highlight w:val="none"/>
                <w:lang w:val="en-US" w:eastAsia="zh-CN"/>
              </w:rPr>
              <w:t>Agree on the simulation assumption for NCR-MT demod</w:t>
            </w:r>
          </w:p>
          <w:p>
            <w:pPr>
              <w:widowControl w:val="0"/>
              <w:numPr>
                <w:ilvl w:val="0"/>
                <w:numId w:val="0"/>
              </w:numPr>
              <w:spacing w:before="0" w:after="0"/>
              <w:ind w:left="420" w:leftChars="0"/>
              <w:jc w:val="both"/>
              <w:rPr>
                <w:rFonts w:eastAsiaTheme="minorEastAsia"/>
                <w:highlight w:val="none"/>
                <w:lang w:val="en-US" w:eastAsia="zh-CN"/>
              </w:rPr>
            </w:pPr>
            <w:r>
              <w:rPr>
                <w:rFonts w:hint="eastAsia" w:eastAsia="MS Mincho"/>
                <w:highlight w:val="none"/>
                <w:lang w:val="en-US" w:eastAsia="zh-CN"/>
              </w:rPr>
              <w:t>NOTE: This should be also up to RAN#98e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#108</w:t>
            </w: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highlight w:val="none"/>
                <w:lang w:eastAsia="zh-CN"/>
              </w:rPr>
            </w:pPr>
            <w:r>
              <w:rPr>
                <w:highlight w:val="none"/>
              </w:rPr>
              <w:t>0.</w:t>
            </w:r>
            <w:r>
              <w:rPr>
                <w:rFonts w:hint="eastAsia"/>
                <w:highlight w:val="none"/>
                <w:lang w:val="en-US" w:eastAsia="zh-CN"/>
              </w:rPr>
              <w:t>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RF requirements</w:t>
            </w:r>
            <w:r>
              <w:rPr>
                <w:rFonts w:hint="eastAsia" w:eastAsiaTheme="minorEastAsia"/>
                <w:highlight w:val="none"/>
                <w:lang w:val="en-US" w:eastAsia="zh-CN"/>
              </w:rPr>
              <w:t xml:space="preserve"> for NCR and endorse the CR if possible</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The maintenance of RF requirements</w:t>
            </w:r>
            <w:r>
              <w:rPr>
                <w:rFonts w:hint="eastAsia" w:eastAsiaTheme="minorEastAsia"/>
                <w:highlight w:val="none"/>
                <w:lang w:val="en-US" w:eastAsia="zh-CN"/>
              </w:rPr>
              <w:t xml:space="preserve"> for NCR if necessary </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EMC core requirements</w:t>
            </w:r>
            <w:r>
              <w:rPr>
                <w:rFonts w:hint="eastAsia" w:eastAsiaTheme="minorEastAsia"/>
                <w:highlight w:val="none"/>
                <w:lang w:val="en-US" w:eastAsia="zh-CN"/>
              </w:rPr>
              <w:t xml:space="preserve"> for NCR and </w:t>
            </w:r>
            <w:r>
              <w:rPr>
                <w:rFonts w:hint="eastAsia"/>
                <w:kern w:val="2"/>
                <w:highlight w:val="none"/>
                <w:lang w:val="en-US" w:eastAsia="zh-CN"/>
              </w:rPr>
              <w:t>discuss the work split to draft the NCR RF requirements</w:t>
            </w:r>
          </w:p>
          <w:p>
            <w:pPr>
              <w:widowControl w:val="0"/>
              <w:numPr>
                <w:ilvl w:val="0"/>
                <w:numId w:val="0"/>
              </w:numPr>
              <w:spacing w:before="0" w:after="0"/>
              <w:ind w:leftChars="0"/>
              <w:jc w:val="both"/>
              <w:rPr>
                <w:rFonts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Perf</w:t>
            </w:r>
            <w:r>
              <w:rPr>
                <w:rFonts w:hint="eastAsia"/>
                <w:highlight w:val="none"/>
                <w:lang w:eastAsia="zh-CN"/>
              </w:rPr>
              <w:t xml:space="preserve"> </w:t>
            </w:r>
            <w:r>
              <w:rPr>
                <w:rFonts w:hint="eastAsia"/>
                <w:highlight w:val="none"/>
                <w:lang w:val="en-US" w:eastAsia="zh-CN"/>
              </w:rPr>
              <w:t>RF</w:t>
            </w:r>
            <w:r>
              <w:rPr>
                <w:rFonts w:hint="eastAsia"/>
                <w:highlight w:val="none"/>
                <w:lang w:eastAsia="zh-CN"/>
              </w:rPr>
              <w:t xml:space="preserve"> 0.</w:t>
            </w:r>
            <w:r>
              <w:rPr>
                <w:rFonts w:hint="eastAsia"/>
                <w:highlight w:val="none"/>
                <w:lang w:val="en-US" w:eastAsia="zh-CN"/>
              </w:rPr>
              <w:t>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Discuss</w:t>
            </w:r>
            <w:r>
              <w:rPr>
                <w:rFonts w:hint="eastAsia" w:eastAsia="宋体"/>
                <w:highlight w:val="none"/>
                <w:lang w:val="en-US" w:eastAsia="zh-CN"/>
              </w:rPr>
              <w:t xml:space="preserve"> the conformance testing of RF core requirement</w:t>
            </w:r>
            <w:r>
              <w:rPr>
                <w:rFonts w:hint="eastAsia"/>
                <w:highlight w:val="none"/>
                <w:lang w:val="en-US" w:eastAsia="zh-CN"/>
              </w:rPr>
              <w:t>s</w:t>
            </w:r>
            <w:r>
              <w:rPr>
                <w:rFonts w:hint="eastAsia" w:eastAsia="宋体"/>
                <w:highlight w:val="none"/>
                <w:lang w:val="en-US" w:eastAsia="zh-CN"/>
              </w:rPr>
              <w:t xml:space="preserve"> of NCR</w:t>
            </w: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Core</w:t>
            </w:r>
            <w:r>
              <w:rPr>
                <w:rFonts w:hint="eastAsia"/>
                <w:highlight w:val="none"/>
                <w:lang w:eastAsia="zh-CN"/>
              </w:rPr>
              <w:t>RD</w:t>
            </w:r>
          </w:p>
          <w:p>
            <w:pPr>
              <w:spacing w:before="60" w:after="60"/>
              <w:jc w:val="center"/>
              <w:rPr>
                <w:highlight w:val="none"/>
                <w:lang w:eastAsia="zh-CN"/>
              </w:rPr>
            </w:pPr>
            <w:r>
              <w:rPr>
                <w:rFonts w:hint="eastAsia"/>
                <w:highlight w:val="none"/>
                <w:lang w:eastAsia="zh-CN"/>
              </w:rPr>
              <w:t>0.5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RRM requirements</w:t>
            </w:r>
            <w:r>
              <w:rPr>
                <w:rFonts w:hint="eastAsia" w:eastAsiaTheme="minorEastAsia"/>
                <w:highlight w:val="none"/>
                <w:lang w:val="en-US" w:eastAsia="zh-CN"/>
              </w:rPr>
              <w:t xml:space="preserve"> for NCR-MT and endorse the CR if possible.</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The maintenance of RRM requirements</w:t>
            </w:r>
            <w:r>
              <w:rPr>
                <w:rFonts w:hint="eastAsia" w:eastAsiaTheme="minorEastAsia"/>
                <w:highlight w:val="none"/>
                <w:lang w:val="en-US" w:eastAsia="zh-CN"/>
              </w:rPr>
              <w:t xml:space="preserve"> for NCR-MT if necessary</w:t>
            </w:r>
          </w:p>
          <w:p>
            <w:pPr>
              <w:widowControl w:val="0"/>
              <w:numPr>
                <w:ilvl w:val="0"/>
                <w:numId w:val="0"/>
              </w:numPr>
              <w:spacing w:before="0" w:after="0"/>
              <w:ind w:left="420"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 xml:space="preserve">Perf </w:t>
            </w:r>
            <w:r>
              <w:rPr>
                <w:rFonts w:hint="eastAsia"/>
                <w:highlight w:val="none"/>
                <w:lang w:eastAsia="zh-CN"/>
              </w:rPr>
              <w:t>RD</w:t>
            </w:r>
          </w:p>
          <w:p>
            <w:pPr>
              <w:spacing w:before="60" w:after="60"/>
              <w:jc w:val="center"/>
              <w:rPr>
                <w:rFonts w:hint="eastAsia"/>
                <w:highlight w:val="none"/>
                <w:lang w:eastAsia="zh-CN"/>
              </w:rPr>
            </w:pPr>
            <w:r>
              <w:rPr>
                <w:rFonts w:hint="eastAsia"/>
                <w:highlight w:val="none"/>
                <w:lang w:eastAsia="zh-CN"/>
              </w:rPr>
              <w:t>0.25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lang w:val="en-US"/>
              </w:rPr>
            </w:pP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RRM</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eastAsia="MS Mincho"/>
                <w:highlight w:val="none"/>
                <w:lang w:val="en-US"/>
              </w:rPr>
              <w:t xml:space="preserve">Decide the test case list, further discuss the test parameters for </w:t>
            </w:r>
            <w:r>
              <w:rPr>
                <w:rFonts w:hint="eastAsia" w:eastAsia="宋体"/>
                <w:highlight w:val="none"/>
                <w:lang w:val="en-US" w:eastAsia="zh-CN"/>
              </w:rPr>
              <w:t>NCR-MT RRM requirements</w:t>
            </w:r>
          </w:p>
          <w:p>
            <w:pPr>
              <w:widowControl w:val="0"/>
              <w:numPr>
                <w:ilvl w:val="0"/>
                <w:numId w:val="3"/>
              </w:numPr>
              <w:spacing w:before="0" w:after="0"/>
              <w:jc w:val="both"/>
              <w:rPr>
                <w:rFonts w:hint="eastAsia" w:eastAsiaTheme="minorEastAsia"/>
                <w:highlight w:val="none"/>
                <w:lang w:val="en-US" w:eastAsia="zh-CN"/>
              </w:rPr>
            </w:pPr>
            <w:r>
              <w:rPr>
                <w:rFonts w:hint="eastAsia" w:eastAsia="宋体"/>
                <w:highlight w:val="none"/>
                <w:lang w:val="en-US" w:eastAsia="zh-CN"/>
              </w:rPr>
              <w:t>[</w:t>
            </w: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w:t>
            </w:r>
            <w:r>
              <w:rPr>
                <w:rFonts w:hint="eastAsia"/>
                <w:highlight w:val="none"/>
                <w:lang w:val="en-US" w:eastAsia="zh-CN"/>
              </w:rPr>
              <w:t>Demod</w:t>
            </w:r>
            <w:r>
              <w:rPr>
                <w:rFonts w:eastAsia="MS Mincho"/>
                <w:highlight w:val="none"/>
                <w:lang w:val="en-US"/>
              </w:rPr>
              <w:t xml:space="preserve"> perf</w:t>
            </w:r>
            <w:r>
              <w:rPr>
                <w:rFonts w:hint="eastAsia" w:eastAsia="MS Mincho"/>
                <w:highlight w:val="none"/>
                <w:lang w:val="en-US" w:eastAsia="zh-CN"/>
              </w:rPr>
              <w:t xml:space="preserve"> </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MS Mincho"/>
                <w:highlight w:val="none"/>
                <w:lang w:val="en-US" w:eastAsia="zh-CN"/>
              </w:rPr>
              <w:t>Collect the simulation results for NCR-MT demod</w:t>
            </w:r>
          </w:p>
          <w:p>
            <w:pPr>
              <w:widowControl w:val="0"/>
              <w:numPr>
                <w:ilvl w:val="0"/>
                <w:numId w:val="0"/>
              </w:numPr>
              <w:spacing w:before="0" w:after="0"/>
              <w:ind w:left="420" w:leftChars="0"/>
              <w:jc w:val="both"/>
              <w:rPr>
                <w:rFonts w:hint="eastAsia" w:eastAsia="MS Mincho"/>
                <w:highlight w:val="none"/>
                <w:lang w:val="en-US"/>
              </w:rPr>
            </w:pPr>
            <w:r>
              <w:rPr>
                <w:rFonts w:hint="eastAsia" w:eastAsia="MS Mincho"/>
                <w:highlight w:val="none"/>
                <w:lang w:val="en-US" w:eastAsia="zh-CN"/>
              </w:rPr>
              <w:t>NOTE: This should be also up to RAN#98e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#108bis</w:t>
            </w: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color w:val="FF0000"/>
                <w:highlight w:val="none"/>
                <w:lang w:eastAsia="zh-CN"/>
              </w:rPr>
            </w:pPr>
            <w:r>
              <w:rPr>
                <w:highlight w:val="none"/>
              </w:rPr>
              <w:t>0.</w:t>
            </w:r>
            <w:r>
              <w:rPr>
                <w:rFonts w:hint="eastAsia"/>
                <w:highlight w:val="none"/>
                <w:lang w:val="en-US" w:eastAsia="zh-CN"/>
              </w:rPr>
              <w:t>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RF requirements</w:t>
            </w:r>
            <w:r>
              <w:rPr>
                <w:rFonts w:hint="eastAsia" w:eastAsiaTheme="minorEastAsia"/>
                <w:highlight w:val="none"/>
                <w:lang w:val="en-US" w:eastAsia="zh-CN"/>
              </w:rPr>
              <w:t xml:space="preserve"> for NCR and endorse the CR if possible</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The maintenance of RF requirements</w:t>
            </w:r>
            <w:r>
              <w:rPr>
                <w:rFonts w:hint="eastAsia" w:eastAsiaTheme="minorEastAsia"/>
                <w:highlight w:val="none"/>
                <w:lang w:val="en-US" w:eastAsia="zh-CN"/>
              </w:rPr>
              <w:t xml:space="preserve"> for NCR if necessary </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EMC requirements</w:t>
            </w:r>
            <w:r>
              <w:rPr>
                <w:rFonts w:hint="eastAsia" w:eastAsiaTheme="minorEastAsia"/>
                <w:highlight w:val="none"/>
                <w:lang w:val="en-US" w:eastAsia="zh-CN"/>
              </w:rPr>
              <w:t xml:space="preserve"> for NCR and endorse the CR if possible</w:t>
            </w:r>
          </w:p>
          <w:p>
            <w:pPr>
              <w:widowControl w:val="0"/>
              <w:numPr>
                <w:ilvl w:val="0"/>
                <w:numId w:val="0"/>
              </w:numPr>
              <w:spacing w:before="0" w:after="0"/>
              <w:ind w:leftChars="0"/>
              <w:jc w:val="both"/>
              <w:rPr>
                <w:rFonts w:eastAsia="MS Mincho"/>
                <w:highlight w:val="none"/>
              </w:rPr>
            </w:pPr>
            <w:r>
              <w:rPr>
                <w:rFonts w:hint="eastAsia" w:eastAsiaTheme="minorEastAsia"/>
                <w:highlight w:val="none"/>
                <w:lang w:val="en-US" w:eastAsia="zh-CN"/>
              </w:rPr>
              <w:t xml:space="preserve"> </w:t>
            </w: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Perf</w:t>
            </w:r>
            <w:r>
              <w:rPr>
                <w:rFonts w:hint="eastAsia"/>
                <w:highlight w:val="none"/>
                <w:lang w:eastAsia="zh-CN"/>
              </w:rPr>
              <w:t xml:space="preserve"> </w:t>
            </w:r>
            <w:r>
              <w:rPr>
                <w:rFonts w:hint="eastAsia"/>
                <w:highlight w:val="none"/>
                <w:lang w:val="en-US" w:eastAsia="zh-CN"/>
              </w:rPr>
              <w:t>RF</w:t>
            </w:r>
            <w:r>
              <w:rPr>
                <w:rFonts w:hint="eastAsia"/>
                <w:highlight w:val="none"/>
                <w:lang w:eastAsia="zh-CN"/>
              </w:rPr>
              <w:t xml:space="preserve"> 0.</w:t>
            </w:r>
            <w:r>
              <w:rPr>
                <w:rFonts w:hint="eastAsia"/>
                <w:highlight w:val="none"/>
                <w:lang w:val="en-US" w:eastAsia="zh-CN"/>
              </w:rPr>
              <w:t>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Discuss</w:t>
            </w:r>
            <w:r>
              <w:rPr>
                <w:rFonts w:hint="eastAsia" w:eastAsia="宋体"/>
                <w:highlight w:val="none"/>
                <w:lang w:val="en-US" w:eastAsia="zh-CN"/>
              </w:rPr>
              <w:t xml:space="preserve"> the conformance testing of RF core requirement</w:t>
            </w:r>
            <w:r>
              <w:rPr>
                <w:rFonts w:hint="eastAsia"/>
                <w:highlight w:val="none"/>
                <w:lang w:val="en-US" w:eastAsia="zh-CN"/>
              </w:rPr>
              <w:t>s</w:t>
            </w:r>
            <w:r>
              <w:rPr>
                <w:rFonts w:hint="eastAsia" w:eastAsia="宋体"/>
                <w:highlight w:val="none"/>
                <w:lang w:val="en-US" w:eastAsia="zh-CN"/>
              </w:rPr>
              <w:t xml:space="preserve"> of NCR</w:t>
            </w: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Core</w:t>
            </w:r>
            <w:r>
              <w:rPr>
                <w:rFonts w:hint="eastAsia"/>
                <w:highlight w:val="none"/>
                <w:lang w:eastAsia="zh-CN"/>
              </w:rPr>
              <w:t>RD</w:t>
            </w:r>
          </w:p>
          <w:p>
            <w:pPr>
              <w:spacing w:before="60" w:after="60"/>
              <w:jc w:val="center"/>
              <w:rPr>
                <w:highlight w:val="none"/>
                <w:lang w:eastAsia="zh-CN"/>
              </w:rPr>
            </w:pPr>
            <w:r>
              <w:rPr>
                <w:rFonts w:hint="eastAsia"/>
                <w:highlight w:val="none"/>
                <w:lang w:eastAsia="zh-CN"/>
              </w:rPr>
              <w:t>0.5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RRM requirements</w:t>
            </w:r>
            <w:r>
              <w:rPr>
                <w:rFonts w:hint="eastAsia" w:eastAsiaTheme="minorEastAsia"/>
                <w:highlight w:val="none"/>
                <w:lang w:val="en-US" w:eastAsia="zh-CN"/>
              </w:rPr>
              <w:t xml:space="preserve"> for NCR-MT and endorse the CR if possible.</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The maintenance of RRM requirements</w:t>
            </w:r>
            <w:r>
              <w:rPr>
                <w:rFonts w:hint="eastAsia" w:eastAsiaTheme="minorEastAsia"/>
                <w:highlight w:val="none"/>
                <w:lang w:val="en-US" w:eastAsia="zh-CN"/>
              </w:rPr>
              <w:t xml:space="preserve"> for NCR-MT if necessary</w:t>
            </w:r>
          </w:p>
          <w:p>
            <w:pPr>
              <w:widowControl w:val="0"/>
              <w:numPr>
                <w:ilvl w:val="0"/>
                <w:numId w:val="0"/>
              </w:numPr>
              <w:spacing w:before="0" w:after="0"/>
              <w:ind w:left="420"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 xml:space="preserve">Perf </w:t>
            </w:r>
            <w:r>
              <w:rPr>
                <w:rFonts w:hint="eastAsia"/>
                <w:highlight w:val="none"/>
                <w:lang w:eastAsia="zh-CN"/>
              </w:rPr>
              <w:t>RD</w:t>
            </w:r>
          </w:p>
          <w:p>
            <w:pPr>
              <w:spacing w:before="60" w:after="60"/>
              <w:jc w:val="center"/>
              <w:rPr>
                <w:rFonts w:hint="eastAsia"/>
                <w:highlight w:val="none"/>
                <w:lang w:eastAsia="zh-CN"/>
              </w:rPr>
            </w:pPr>
            <w:r>
              <w:rPr>
                <w:rFonts w:hint="eastAsia"/>
                <w:highlight w:val="none"/>
                <w:lang w:eastAsia="zh-CN"/>
              </w:rPr>
              <w:t>0.</w:t>
            </w:r>
            <w:r>
              <w:rPr>
                <w:rFonts w:hint="eastAsia"/>
                <w:highlight w:val="none"/>
                <w:lang w:val="en-US" w:eastAsia="zh-CN"/>
              </w:rPr>
              <w:t>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lang w:val="en-US"/>
              </w:rPr>
            </w:pP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RRM</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eastAsia="MS Mincho"/>
                <w:highlight w:val="none"/>
                <w:lang w:val="en-US"/>
              </w:rPr>
              <w:t xml:space="preserve">Decide the test case list, further discuss the test parameters for </w:t>
            </w:r>
            <w:r>
              <w:rPr>
                <w:rFonts w:hint="eastAsia" w:eastAsia="宋体"/>
                <w:highlight w:val="none"/>
                <w:lang w:val="en-US" w:eastAsia="zh-CN"/>
              </w:rPr>
              <w:t>NCR-MT RRM requirements</w:t>
            </w:r>
          </w:p>
          <w:p>
            <w:pPr>
              <w:widowControl w:val="0"/>
              <w:numPr>
                <w:ilvl w:val="0"/>
                <w:numId w:val="3"/>
              </w:numPr>
              <w:spacing w:before="0" w:after="0"/>
              <w:jc w:val="both"/>
              <w:rPr>
                <w:rFonts w:hint="eastAsia" w:eastAsiaTheme="minorEastAsia"/>
                <w:highlight w:val="none"/>
                <w:lang w:val="en-US" w:eastAsia="zh-CN"/>
              </w:rPr>
            </w:pPr>
            <w:r>
              <w:rPr>
                <w:rFonts w:hint="eastAsia" w:eastAsia="宋体"/>
                <w:highlight w:val="none"/>
                <w:lang w:val="en-US" w:eastAsia="zh-CN"/>
              </w:rPr>
              <w:t>[</w:t>
            </w: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w:t>
            </w:r>
            <w:r>
              <w:rPr>
                <w:rFonts w:hint="eastAsia"/>
                <w:highlight w:val="none"/>
                <w:lang w:val="en-US" w:eastAsia="zh-CN"/>
              </w:rPr>
              <w:t>Demod</w:t>
            </w:r>
            <w:r>
              <w:rPr>
                <w:rFonts w:eastAsia="MS Mincho"/>
                <w:highlight w:val="none"/>
                <w:lang w:val="en-US"/>
              </w:rPr>
              <w:t xml:space="preserve"> perf</w:t>
            </w:r>
            <w:r>
              <w:rPr>
                <w:rFonts w:hint="eastAsia" w:eastAsia="MS Mincho"/>
                <w:highlight w:val="none"/>
                <w:lang w:val="en-US" w:eastAsia="zh-CN"/>
              </w:rPr>
              <w:t xml:space="preserve"> </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MS Mincho"/>
                <w:highlight w:val="none"/>
                <w:lang w:val="en-US" w:eastAsia="zh-CN"/>
              </w:rPr>
              <w:t>Further discuss the collected the simulation results for NCR-MT demod</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Theme="minorEastAsia"/>
                <w:highlight w:val="none"/>
                <w:lang w:val="en-US" w:eastAsia="zh-CN"/>
              </w:rPr>
              <w:t>Discuss how to specify the demod requirements for NCR-MT</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Theme="minorEastAsia"/>
                <w:highlight w:val="none"/>
                <w:lang w:val="en-US" w:eastAsia="zh-CN"/>
              </w:rPr>
              <w:t>Discuss the work split</w:t>
            </w:r>
          </w:p>
          <w:p>
            <w:pPr>
              <w:widowControl w:val="0"/>
              <w:numPr>
                <w:ilvl w:val="0"/>
                <w:numId w:val="0"/>
              </w:numPr>
              <w:spacing w:before="0" w:after="0"/>
              <w:ind w:left="420" w:leftChars="0"/>
              <w:jc w:val="both"/>
              <w:rPr>
                <w:rFonts w:hint="eastAsia" w:eastAsiaTheme="minorEastAsia"/>
                <w:highlight w:val="none"/>
                <w:lang w:eastAsia="zh-CN"/>
              </w:rPr>
            </w:pPr>
            <w:r>
              <w:rPr>
                <w:rFonts w:hint="eastAsia" w:eastAsia="MS Mincho"/>
                <w:highlight w:val="none"/>
                <w:lang w:val="en-US" w:eastAsia="zh-CN"/>
              </w:rPr>
              <w:t>NOTE: This should be also up to RAN#98e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#109</w:t>
            </w: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highlight w:val="none"/>
                <w:lang w:eastAsia="zh-CN"/>
              </w:rPr>
              <w:t>C</w:t>
            </w:r>
            <w:r>
              <w:rPr>
                <w:rFonts w:hint="eastAsia"/>
                <w:highlight w:val="none"/>
                <w:lang w:eastAsia="zh-CN"/>
              </w:rPr>
              <w:t>ore RF</w:t>
            </w:r>
          </w:p>
          <w:p>
            <w:pPr>
              <w:spacing w:before="60" w:after="60"/>
              <w:jc w:val="center"/>
              <w:rPr>
                <w:color w:val="FF0000"/>
                <w:highlight w:val="none"/>
                <w:lang w:eastAsia="zh-CN"/>
              </w:rPr>
            </w:pPr>
            <w:r>
              <w:rPr>
                <w:highlight w:val="none"/>
              </w:rPr>
              <w:t>0.</w:t>
            </w:r>
            <w:r>
              <w:rPr>
                <w:rFonts w:hint="eastAsia"/>
                <w:highlight w:val="none"/>
                <w:lang w:val="en-US" w:eastAsia="zh-CN"/>
              </w:rPr>
              <w:t>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RF requirements</w:t>
            </w:r>
            <w:r>
              <w:rPr>
                <w:rFonts w:hint="eastAsia" w:eastAsiaTheme="minorEastAsia"/>
                <w:highlight w:val="none"/>
                <w:lang w:val="en-US" w:eastAsia="zh-CN"/>
              </w:rPr>
              <w:t xml:space="preserve"> for NCR and approve the big CR for NCR</w:t>
            </w:r>
          </w:p>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The maintenance of EMC core requirements</w:t>
            </w:r>
            <w:r>
              <w:rPr>
                <w:rFonts w:hint="eastAsia" w:eastAsiaTheme="minorEastAsia"/>
                <w:highlight w:val="none"/>
                <w:lang w:val="en-US" w:eastAsia="zh-CN"/>
              </w:rPr>
              <w:t xml:space="preserve"> for NCR if necessary</w:t>
            </w: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Perf</w:t>
            </w:r>
            <w:r>
              <w:rPr>
                <w:rFonts w:hint="eastAsia"/>
                <w:highlight w:val="none"/>
                <w:lang w:eastAsia="zh-CN"/>
              </w:rPr>
              <w:t xml:space="preserve"> </w:t>
            </w:r>
            <w:r>
              <w:rPr>
                <w:rFonts w:hint="eastAsia"/>
                <w:highlight w:val="none"/>
                <w:lang w:val="en-US" w:eastAsia="zh-CN"/>
              </w:rPr>
              <w:t>RF</w:t>
            </w:r>
            <w:r>
              <w:rPr>
                <w:rFonts w:hint="eastAsia"/>
                <w:highlight w:val="none"/>
                <w:lang w:eastAsia="zh-CN"/>
              </w:rPr>
              <w:t xml:space="preserve"> 0.</w:t>
            </w:r>
            <w:r>
              <w:rPr>
                <w:rFonts w:hint="eastAsia"/>
                <w:highlight w:val="none"/>
                <w:lang w:val="en-US" w:eastAsia="zh-CN"/>
              </w:rPr>
              <w:t>25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Discuss</w:t>
            </w:r>
            <w:r>
              <w:rPr>
                <w:rFonts w:hint="eastAsia" w:eastAsia="宋体"/>
                <w:highlight w:val="none"/>
                <w:lang w:val="en-US" w:eastAsia="zh-CN"/>
              </w:rPr>
              <w:t xml:space="preserve"> the conformance testing of RF core requirement of NCR</w:t>
            </w:r>
          </w:p>
          <w:p>
            <w:pPr>
              <w:widowControl w:val="0"/>
              <w:numPr>
                <w:ilvl w:val="0"/>
                <w:numId w:val="3"/>
              </w:numPr>
              <w:spacing w:before="0" w:after="0"/>
              <w:jc w:val="both"/>
              <w:rPr>
                <w:rFonts w:eastAsia="MS Mincho"/>
                <w:highlight w:val="none"/>
              </w:rPr>
            </w:pPr>
            <w:r>
              <w:rPr>
                <w:rFonts w:hint="eastAsia" w:eastAsia="宋体"/>
                <w:highlight w:val="none"/>
                <w:lang w:val="en-US" w:eastAsia="zh-CN"/>
              </w:rPr>
              <w:t xml:space="preserve">Initialize the discussion for the </w:t>
            </w:r>
            <w:r>
              <w:rPr>
                <w:rFonts w:hint="eastAsia"/>
                <w:highlight w:val="none"/>
                <w:lang w:val="en-US" w:eastAsia="zh-CN"/>
              </w:rPr>
              <w:t>EMC performance</w:t>
            </w:r>
            <w:r>
              <w:rPr>
                <w:rFonts w:hint="eastAsia" w:eastAsia="宋体"/>
                <w:highlight w:val="none"/>
                <w:lang w:val="en-US" w:eastAsia="zh-CN"/>
              </w:rPr>
              <w:t xml:space="preserve"> requirement</w:t>
            </w:r>
            <w:r>
              <w:rPr>
                <w:rFonts w:hint="eastAsia"/>
                <w:highlight w:val="none"/>
                <w:lang w:val="en-US" w:eastAsia="zh-CN"/>
              </w:rPr>
              <w:t>s</w:t>
            </w:r>
            <w:r>
              <w:rPr>
                <w:rFonts w:hint="eastAsia" w:eastAsia="宋体"/>
                <w:highlight w:val="none"/>
                <w:lang w:val="en-US" w:eastAsia="zh-CN"/>
              </w:rPr>
              <w:t xml:space="preserve"> of NCR</w:t>
            </w:r>
          </w:p>
          <w:p>
            <w:pPr>
              <w:widowControl w:val="0"/>
              <w:numPr>
                <w:ilvl w:val="0"/>
                <w:numId w:val="3"/>
              </w:numPr>
              <w:spacing w:before="0" w:after="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Core</w:t>
            </w:r>
            <w:r>
              <w:rPr>
                <w:rFonts w:hint="eastAsia"/>
                <w:highlight w:val="none"/>
                <w:lang w:eastAsia="zh-CN"/>
              </w:rPr>
              <w:t>RD</w:t>
            </w:r>
          </w:p>
          <w:p>
            <w:pPr>
              <w:spacing w:before="60" w:after="60"/>
              <w:jc w:val="center"/>
              <w:rPr>
                <w:highlight w:val="none"/>
                <w:lang w:eastAsia="zh-CN"/>
              </w:rPr>
            </w:pPr>
            <w:r>
              <w:rPr>
                <w:rFonts w:hint="eastAsia"/>
                <w:highlight w:val="none"/>
                <w:lang w:eastAsia="zh-CN"/>
              </w:rPr>
              <w:t>0.5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ascii="Times" w:hAnsi="Times" w:eastAsiaTheme="minorEastAsia"/>
                <w:szCs w:val="24"/>
                <w:highlight w:val="none"/>
                <w:lang w:val="en-US" w:eastAsia="zh-CN"/>
              </w:rPr>
              <w:t>Specify RRM requirement</w:t>
            </w:r>
            <w:r>
              <w:rPr>
                <w:rFonts w:hint="eastAsia" w:eastAsiaTheme="minorEastAsia"/>
                <w:highlight w:val="none"/>
                <w:lang w:val="en-US" w:eastAsia="zh-CN"/>
              </w:rPr>
              <w:t xml:space="preserve"> for NCR-MT and approve the big CR .</w:t>
            </w:r>
          </w:p>
          <w:p>
            <w:pPr>
              <w:widowControl w:val="0"/>
              <w:numPr>
                <w:ilvl w:val="0"/>
                <w:numId w:val="3"/>
              </w:numPr>
              <w:spacing w:before="0" w:after="0"/>
              <w:jc w:val="both"/>
              <w:rPr>
                <w:rFonts w:eastAsia="MS Mincho"/>
                <w:highlight w:val="none"/>
              </w:rPr>
            </w:pPr>
          </w:p>
          <w:p>
            <w:pPr>
              <w:widowControl w:val="0"/>
              <w:numPr>
                <w:ilvl w:val="0"/>
                <w:numId w:val="0"/>
              </w:numPr>
              <w:spacing w:before="0" w:after="0"/>
              <w:ind w:left="420"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val="en-US" w:eastAsia="zh-CN"/>
              </w:rPr>
              <w:t xml:space="preserve">Perf </w:t>
            </w:r>
            <w:r>
              <w:rPr>
                <w:rFonts w:hint="eastAsia"/>
                <w:highlight w:val="none"/>
                <w:lang w:eastAsia="zh-CN"/>
              </w:rPr>
              <w:t>RD</w:t>
            </w:r>
          </w:p>
          <w:p>
            <w:pPr>
              <w:spacing w:before="60" w:after="60"/>
              <w:jc w:val="center"/>
              <w:rPr>
                <w:rFonts w:hint="eastAsia"/>
                <w:highlight w:val="none"/>
                <w:lang w:eastAsia="zh-CN"/>
              </w:rPr>
            </w:pPr>
            <w:r>
              <w:rPr>
                <w:rFonts w:hint="eastAsia"/>
                <w:highlight w:val="none"/>
                <w:lang w:eastAsia="zh-CN"/>
              </w:rPr>
              <w:t>0.</w:t>
            </w:r>
            <w:r>
              <w:rPr>
                <w:rFonts w:hint="eastAsia"/>
                <w:highlight w:val="none"/>
                <w:lang w:val="en-US" w:eastAsia="zh-CN"/>
              </w:rPr>
              <w:t>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lang w:val="en-US"/>
              </w:rPr>
            </w:pP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RRM</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eastAsia="MS Mincho"/>
                <w:highlight w:val="none"/>
                <w:lang w:val="en-US"/>
              </w:rPr>
              <w:t xml:space="preserve">Decide the test case list, further discuss the test parameters for </w:t>
            </w:r>
            <w:r>
              <w:rPr>
                <w:rFonts w:hint="eastAsia" w:eastAsia="宋体"/>
                <w:highlight w:val="none"/>
                <w:lang w:val="en-US" w:eastAsia="zh-CN"/>
              </w:rPr>
              <w:t>NCR-MT RRM requirements</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hint="eastAsia"/>
                <w:highlight w:val="none"/>
                <w:lang w:val="en-US" w:eastAsia="zh-CN"/>
              </w:rPr>
              <w:t xml:space="preserve">Discuss the work split </w:t>
            </w:r>
          </w:p>
          <w:p>
            <w:pPr>
              <w:widowControl w:val="0"/>
              <w:numPr>
                <w:ilvl w:val="0"/>
                <w:numId w:val="3"/>
              </w:numPr>
              <w:spacing w:before="0" w:after="0"/>
              <w:jc w:val="both"/>
              <w:rPr>
                <w:rFonts w:hint="eastAsia" w:eastAsiaTheme="minorEastAsia"/>
                <w:highlight w:val="none"/>
                <w:lang w:val="en-US" w:eastAsia="zh-CN"/>
              </w:rPr>
            </w:pPr>
            <w:r>
              <w:rPr>
                <w:rFonts w:hint="eastAsia" w:eastAsia="宋体"/>
                <w:highlight w:val="none"/>
                <w:lang w:val="en-US" w:eastAsia="zh-CN"/>
              </w:rPr>
              <w:t>[</w:t>
            </w: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w:t>
            </w:r>
            <w:r>
              <w:rPr>
                <w:rFonts w:hint="eastAsia"/>
                <w:highlight w:val="none"/>
                <w:lang w:val="en-US" w:eastAsia="zh-CN"/>
              </w:rPr>
              <w:t>Demod</w:t>
            </w:r>
            <w:r>
              <w:rPr>
                <w:rFonts w:eastAsia="MS Mincho"/>
                <w:highlight w:val="none"/>
                <w:lang w:val="en-US"/>
              </w:rPr>
              <w:t xml:space="preserve"> perf</w:t>
            </w:r>
            <w:r>
              <w:rPr>
                <w:rFonts w:hint="eastAsia" w:eastAsia="MS Mincho"/>
                <w:highlight w:val="none"/>
                <w:lang w:val="en-US" w:eastAsia="zh-CN"/>
              </w:rPr>
              <w:t xml:space="preserve"> </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Theme="minorEastAsia"/>
                <w:highlight w:val="none"/>
                <w:lang w:val="en-US" w:eastAsia="zh-CN"/>
              </w:rPr>
              <w:t>Finalize the demod requirement for NCR-MT</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Theme="minorEastAsia"/>
                <w:highlight w:val="none"/>
                <w:lang w:val="en-US" w:eastAsia="zh-CN"/>
              </w:rPr>
              <w:t xml:space="preserve">Endorse the draft CRs;  </w:t>
            </w:r>
          </w:p>
          <w:p>
            <w:pPr>
              <w:widowControl w:val="0"/>
              <w:numPr>
                <w:ilvl w:val="0"/>
                <w:numId w:val="0"/>
              </w:numPr>
              <w:spacing w:before="0" w:after="0"/>
              <w:ind w:left="420" w:leftChars="0"/>
              <w:jc w:val="both"/>
              <w:rPr>
                <w:rFonts w:eastAsiaTheme="minorEastAsia"/>
                <w:highlight w:val="none"/>
                <w:lang w:eastAsia="zh-CN"/>
              </w:rPr>
            </w:pPr>
            <w:r>
              <w:rPr>
                <w:rFonts w:hint="eastAsia" w:eastAsia="MS Mincho"/>
                <w:highlight w:val="none"/>
                <w:lang w:val="en-US" w:eastAsia="zh-CN"/>
              </w:rPr>
              <w:t>NOTE: This should be also up to RAN#98e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top w:val="single" w:color="auto" w:sz="4" w:space="0"/>
              <w:left w:val="single" w:color="auto" w:sz="4" w:space="0"/>
              <w:right w:val="single" w:color="auto" w:sz="4" w:space="0"/>
            </w:tcBorders>
            <w:shd w:val="clear" w:color="auto" w:fill="CCFFFF"/>
          </w:tcPr>
          <w:p>
            <w:pPr>
              <w:spacing w:before="60" w:after="60"/>
              <w:rPr>
                <w:highlight w:val="none"/>
                <w:lang w:eastAsia="zh-CN"/>
              </w:rPr>
            </w:pPr>
            <w:r>
              <w:rPr>
                <w:highlight w:val="none"/>
              </w:rPr>
              <w:t>#1</w:t>
            </w:r>
            <w:r>
              <w:rPr>
                <w:rFonts w:hint="eastAsia"/>
                <w:highlight w:val="none"/>
                <w:lang w:eastAsia="zh-CN"/>
              </w:rPr>
              <w:t>10</w:t>
            </w: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rFonts w:hint="eastAsia"/>
                <w:highlight w:val="none"/>
                <w:lang w:eastAsia="zh-CN"/>
              </w:rPr>
              <w:t>Pref</w:t>
            </w:r>
          </w:p>
          <w:p>
            <w:pPr>
              <w:spacing w:before="60" w:after="60"/>
              <w:jc w:val="center"/>
              <w:rPr>
                <w:highlight w:val="none"/>
                <w:lang w:eastAsia="zh-CN"/>
              </w:rPr>
            </w:pPr>
            <w:r>
              <w:rPr>
                <w:rFonts w:hint="eastAsia"/>
                <w:highlight w:val="none"/>
                <w:lang w:eastAsia="zh-CN"/>
              </w:rPr>
              <w:t>RF</w:t>
            </w:r>
          </w:p>
          <w:p>
            <w:pPr>
              <w:spacing w:before="60" w:after="60"/>
              <w:jc w:val="center"/>
              <w:rPr>
                <w:highlight w:val="none"/>
              </w:rPr>
            </w:pPr>
            <w:r>
              <w:rPr>
                <w:highlight w:val="none"/>
              </w:rPr>
              <w:t>0.25</w:t>
            </w:r>
          </w:p>
        </w:tc>
        <w:tc>
          <w:tcPr>
            <w:tcW w:w="7100" w:type="dxa"/>
            <w:tcBorders>
              <w:top w:val="single" w:color="auto" w:sz="4" w:space="0"/>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Discuss</w:t>
            </w:r>
            <w:r>
              <w:rPr>
                <w:rFonts w:hint="eastAsia" w:eastAsia="宋体"/>
                <w:highlight w:val="none"/>
                <w:lang w:val="en-US" w:eastAsia="zh-CN"/>
              </w:rPr>
              <w:t xml:space="preserve"> the conformance testing of RF core requirement of NCR</w:t>
            </w:r>
          </w:p>
          <w:p>
            <w:pPr>
              <w:widowControl w:val="0"/>
              <w:numPr>
                <w:ilvl w:val="0"/>
                <w:numId w:val="3"/>
              </w:numPr>
              <w:spacing w:before="0" w:after="0"/>
              <w:jc w:val="both"/>
              <w:rPr>
                <w:rFonts w:eastAsia="MS Mincho"/>
                <w:highlight w:val="none"/>
              </w:rPr>
            </w:pPr>
            <w:r>
              <w:rPr>
                <w:rFonts w:hint="eastAsia"/>
                <w:highlight w:val="none"/>
                <w:lang w:val="en-US" w:eastAsia="zh-CN"/>
              </w:rPr>
              <w:t>Prepare Draft CR for NCR conformance testing</w:t>
            </w:r>
          </w:p>
          <w:p>
            <w:pPr>
              <w:widowControl w:val="0"/>
              <w:numPr>
                <w:ilvl w:val="0"/>
                <w:numId w:val="3"/>
              </w:numPr>
              <w:spacing w:before="0" w:after="0"/>
              <w:jc w:val="both"/>
              <w:rPr>
                <w:rFonts w:eastAsia="MS Mincho"/>
                <w:highlight w:val="none"/>
              </w:rPr>
            </w:pPr>
            <w:r>
              <w:rPr>
                <w:rFonts w:hint="eastAsia"/>
                <w:highlight w:val="none"/>
                <w:lang w:val="en-US" w:eastAsia="zh-CN"/>
              </w:rPr>
              <w:t>Continue to discuss the EMC performance</w:t>
            </w:r>
            <w:r>
              <w:rPr>
                <w:rFonts w:hint="eastAsia" w:eastAsia="宋体"/>
                <w:highlight w:val="none"/>
                <w:lang w:val="en-US" w:eastAsia="zh-CN"/>
              </w:rPr>
              <w:t xml:space="preserve"> requirement</w:t>
            </w:r>
            <w:r>
              <w:rPr>
                <w:rFonts w:hint="eastAsia"/>
                <w:highlight w:val="none"/>
                <w:lang w:val="en-US" w:eastAsia="zh-CN"/>
              </w:rPr>
              <w:t>s</w:t>
            </w:r>
            <w:r>
              <w:rPr>
                <w:rFonts w:hint="eastAsia" w:eastAsia="宋体"/>
                <w:highlight w:val="none"/>
                <w:lang w:val="en-US" w:eastAsia="zh-CN"/>
              </w:rPr>
              <w:t xml:space="preserve"> of NCR</w:t>
            </w:r>
          </w:p>
          <w:p>
            <w:pPr>
              <w:widowControl w:val="0"/>
              <w:spacing w:before="0" w:after="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tcPr>
          <w:p>
            <w:pPr>
              <w:spacing w:before="60" w:after="60"/>
              <w:jc w:val="center"/>
              <w:rPr>
                <w:highlight w:val="none"/>
                <w:lang w:eastAsia="zh-CN"/>
              </w:rPr>
            </w:pPr>
            <w:r>
              <w:rPr>
                <w:rFonts w:hint="eastAsia"/>
                <w:highlight w:val="none"/>
                <w:lang w:eastAsia="zh-CN"/>
              </w:rPr>
              <w:t>Pref</w:t>
            </w:r>
          </w:p>
          <w:p>
            <w:pPr>
              <w:spacing w:before="60" w:after="60"/>
              <w:jc w:val="center"/>
              <w:rPr>
                <w:highlight w:val="none"/>
                <w:lang w:eastAsia="zh-CN"/>
              </w:rPr>
            </w:pPr>
            <w:r>
              <w:rPr>
                <w:rFonts w:hint="eastAsia"/>
                <w:highlight w:val="none"/>
                <w:lang w:eastAsia="zh-CN"/>
              </w:rPr>
              <w:t>RD</w:t>
            </w:r>
          </w:p>
          <w:p>
            <w:pPr>
              <w:spacing w:before="60" w:after="60"/>
              <w:jc w:val="center"/>
              <w:rPr>
                <w:rFonts w:hint="default"/>
                <w:highlight w:val="none"/>
                <w:lang w:val="en-US" w:eastAsia="zh-CN"/>
              </w:rPr>
            </w:pPr>
            <w:r>
              <w:rPr>
                <w:rFonts w:hint="eastAsia"/>
                <w:highlight w:val="none"/>
                <w:lang w:eastAsia="zh-CN"/>
              </w:rPr>
              <w:t>0.</w:t>
            </w:r>
            <w:r>
              <w:rPr>
                <w:rFonts w:hint="eastAsia"/>
                <w:highlight w:val="none"/>
                <w:lang w:val="en-US" w:eastAsia="zh-CN"/>
              </w:rPr>
              <w:t>5</w:t>
            </w:r>
          </w:p>
        </w:tc>
        <w:tc>
          <w:tcPr>
            <w:tcW w:w="7100" w:type="dxa"/>
            <w:tcBorders>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lang w:val="en-US"/>
              </w:rPr>
            </w:pPr>
            <w:r>
              <w:rPr>
                <w:rFonts w:hint="eastAsia"/>
                <w:highlight w:val="none"/>
                <w:lang w:val="en-US" w:eastAsia="zh-CN"/>
              </w:rPr>
              <w:t xml:space="preserve"> </w:t>
            </w: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RRM</w:t>
            </w:r>
            <w:r>
              <w:rPr>
                <w:rFonts w:eastAsia="MS Mincho"/>
                <w:highlight w:val="none"/>
                <w:lang w:val="en-US"/>
              </w:rPr>
              <w:t xml:space="preserve"> perf</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hint="eastAsia" w:eastAsia="宋体"/>
                <w:highlight w:val="none"/>
                <w:lang w:val="en-US" w:eastAsia="zh-CN"/>
              </w:rPr>
              <w:t xml:space="preserve">Finalize RRM test requirement </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eastAsia="MS Mincho"/>
                <w:highlight w:val="none"/>
              </w:rPr>
            </w:pPr>
            <w:r>
              <w:rPr>
                <w:rFonts w:hint="eastAsia" w:eastAsia="宋体"/>
                <w:highlight w:val="none"/>
                <w:lang w:val="en-US" w:eastAsia="zh-CN"/>
              </w:rPr>
              <w:t>Draft CRs</w:t>
            </w:r>
          </w:p>
          <w:p>
            <w:pPr>
              <w:widowControl w:val="0"/>
              <w:numPr>
                <w:ilvl w:val="0"/>
                <w:numId w:val="3"/>
              </w:numPr>
              <w:spacing w:before="0" w:after="0"/>
              <w:jc w:val="both"/>
              <w:rPr>
                <w:rFonts w:hint="eastAsia" w:eastAsiaTheme="minorEastAsia"/>
                <w:highlight w:val="none"/>
                <w:lang w:val="en-US" w:eastAsia="zh-CN"/>
              </w:rPr>
            </w:pPr>
            <w:r>
              <w:rPr>
                <w:rFonts w:hint="eastAsia" w:eastAsia="宋体"/>
                <w:highlight w:val="none"/>
                <w:lang w:val="en-US" w:eastAsia="zh-CN"/>
              </w:rPr>
              <w:t>[</w:t>
            </w:r>
            <w:r>
              <w:rPr>
                <w:rFonts w:hint="eastAsia" w:eastAsia="MS Mincho"/>
                <w:highlight w:val="none"/>
                <w:lang w:val="en-US"/>
              </w:rPr>
              <w:t>F</w:t>
            </w:r>
            <w:r>
              <w:rPr>
                <w:rFonts w:eastAsia="MS Mincho"/>
                <w:highlight w:val="none"/>
                <w:lang w:val="en-US"/>
              </w:rPr>
              <w:t>or</w:t>
            </w:r>
            <w:r>
              <w:rPr>
                <w:rFonts w:hint="eastAsia" w:eastAsia="宋体"/>
                <w:highlight w:val="none"/>
                <w:lang w:val="en-US" w:eastAsia="zh-CN"/>
              </w:rPr>
              <w:t xml:space="preserve"> </w:t>
            </w:r>
            <w:r>
              <w:rPr>
                <w:rFonts w:hint="eastAsia"/>
                <w:highlight w:val="none"/>
                <w:lang w:val="en-US" w:eastAsia="zh-CN"/>
              </w:rPr>
              <w:t>Demod</w:t>
            </w:r>
            <w:r>
              <w:rPr>
                <w:rFonts w:eastAsia="MS Mincho"/>
                <w:highlight w:val="none"/>
                <w:lang w:val="en-US"/>
              </w:rPr>
              <w:t xml:space="preserve"> perf</w:t>
            </w:r>
            <w:r>
              <w:rPr>
                <w:rFonts w:hint="eastAsia" w:eastAsia="MS Mincho"/>
                <w:highlight w:val="none"/>
                <w:lang w:val="en-US" w:eastAsia="zh-CN"/>
              </w:rPr>
              <w:t xml:space="preserve"> </w:t>
            </w:r>
          </w:p>
          <w:p>
            <w:pPr>
              <w:keepNext w:val="0"/>
              <w:keepLines w:val="0"/>
              <w:pageBreakBefore w:val="0"/>
              <w:widowControl w:val="0"/>
              <w:numPr>
                <w:ilvl w:val="1"/>
                <w:numId w:val="3"/>
              </w:numPr>
              <w:kinsoku/>
              <w:wordWrap/>
              <w:overflowPunct/>
              <w:topLinePunct w:val="0"/>
              <w:autoSpaceDE/>
              <w:autoSpaceDN/>
              <w:bidi w:val="0"/>
              <w:adjustRightInd/>
              <w:snapToGrid/>
              <w:spacing w:before="0" w:after="0"/>
              <w:ind w:left="839" w:hanging="420"/>
              <w:jc w:val="both"/>
              <w:textAlignment w:val="auto"/>
              <w:rPr>
                <w:rFonts w:hint="eastAsia" w:eastAsiaTheme="minorEastAsia"/>
                <w:highlight w:val="none"/>
                <w:lang w:val="en-US" w:eastAsia="zh-CN"/>
              </w:rPr>
            </w:pPr>
            <w:r>
              <w:rPr>
                <w:rFonts w:hint="eastAsia" w:eastAsiaTheme="minorEastAsia"/>
                <w:highlight w:val="none"/>
                <w:lang w:val="en-US" w:eastAsia="zh-CN"/>
              </w:rPr>
              <w:t xml:space="preserve">To discuss the conformance testing for demod requirement for NCR-MT  </w:t>
            </w:r>
          </w:p>
          <w:p>
            <w:pPr>
              <w:widowControl w:val="0"/>
              <w:numPr>
                <w:ilvl w:val="0"/>
                <w:numId w:val="3"/>
              </w:numPr>
              <w:spacing w:before="0" w:after="0"/>
              <w:jc w:val="both"/>
              <w:rPr>
                <w:rFonts w:eastAsia="MS Mincho"/>
                <w:highlight w:val="none"/>
              </w:rPr>
            </w:pPr>
            <w:r>
              <w:rPr>
                <w:rFonts w:hint="eastAsia" w:eastAsia="MS Mincho"/>
                <w:highlight w:val="none"/>
                <w:lang w:val="en-US" w:eastAsia="zh-CN"/>
              </w:rPr>
              <w:t>NOTE: This should be also up to RAN#98e decision]</w:t>
            </w:r>
          </w:p>
          <w:p>
            <w:pPr>
              <w:widowControl w:val="0"/>
              <w:numPr>
                <w:ilvl w:val="0"/>
                <w:numId w:val="0"/>
              </w:numPr>
              <w:spacing w:before="0" w:after="0"/>
              <w:ind w:leftChars="0"/>
              <w:jc w:val="both"/>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restart"/>
            <w:tcBorders>
              <w:left w:val="single" w:color="auto" w:sz="4" w:space="0"/>
              <w:right w:val="single" w:color="auto" w:sz="4" w:space="0"/>
            </w:tcBorders>
            <w:shd w:val="clear" w:color="auto" w:fill="CCFFFF"/>
          </w:tcPr>
          <w:p>
            <w:pPr>
              <w:spacing w:before="60" w:after="60"/>
              <w:rPr>
                <w:highlight w:val="none"/>
              </w:rPr>
            </w:pPr>
            <w:r>
              <w:rPr>
                <w:highlight w:val="none"/>
              </w:rPr>
              <w:t>RAN4</w:t>
            </w:r>
          </w:p>
        </w:tc>
        <w:tc>
          <w:tcPr>
            <w:tcW w:w="928" w:type="dxa"/>
            <w:vMerge w:val="restart"/>
            <w:tcBorders>
              <w:left w:val="single" w:color="auto" w:sz="4" w:space="0"/>
              <w:right w:val="single" w:color="auto" w:sz="4" w:space="0"/>
            </w:tcBorders>
            <w:shd w:val="clear" w:color="auto" w:fill="CCFFFF"/>
          </w:tcPr>
          <w:p>
            <w:pPr>
              <w:spacing w:before="60" w:after="60"/>
              <w:rPr>
                <w:rFonts w:hint="default"/>
                <w:highlight w:val="none"/>
                <w:lang w:val="en-US"/>
              </w:rPr>
            </w:pPr>
            <w:r>
              <w:rPr>
                <w:highlight w:val="none"/>
              </w:rPr>
              <w:t>#1</w:t>
            </w:r>
            <w:r>
              <w:rPr>
                <w:rFonts w:hint="eastAsia"/>
                <w:highlight w:val="none"/>
                <w:lang w:eastAsia="zh-CN"/>
              </w:rPr>
              <w:t>10</w:t>
            </w:r>
            <w:r>
              <w:rPr>
                <w:rFonts w:hint="eastAsia"/>
                <w:highlight w:val="none"/>
                <w:lang w:val="en-US" w:eastAsia="zh-CN"/>
              </w:rPr>
              <w:t>bis</w:t>
            </w: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eastAsia="zh-CN"/>
              </w:rPr>
              <w:t>Pref</w:t>
            </w:r>
          </w:p>
          <w:p>
            <w:pPr>
              <w:spacing w:before="60" w:after="60"/>
              <w:jc w:val="center"/>
              <w:rPr>
                <w:highlight w:val="none"/>
                <w:lang w:eastAsia="zh-CN"/>
              </w:rPr>
            </w:pPr>
            <w:r>
              <w:rPr>
                <w:rFonts w:hint="eastAsia"/>
                <w:highlight w:val="none"/>
                <w:lang w:eastAsia="zh-CN"/>
              </w:rPr>
              <w:t>RF</w:t>
            </w:r>
          </w:p>
          <w:p>
            <w:pPr>
              <w:spacing w:before="60" w:after="60"/>
              <w:jc w:val="center"/>
              <w:rPr>
                <w:rFonts w:hint="eastAsia" w:ascii="Times New Roman" w:hAnsi="Times New Roman" w:eastAsia="宋体" w:cs="Times New Roman"/>
                <w:kern w:val="2"/>
                <w:sz w:val="21"/>
                <w:szCs w:val="22"/>
                <w:highlight w:val="none"/>
                <w:lang w:val="en-US" w:eastAsia="zh-CN" w:bidi="ar-SA"/>
              </w:rPr>
            </w:pPr>
            <w:r>
              <w:rPr>
                <w:highlight w:val="none"/>
              </w:rPr>
              <w:t>0.25</w:t>
            </w:r>
          </w:p>
        </w:tc>
        <w:tc>
          <w:tcPr>
            <w:tcW w:w="7100" w:type="dxa"/>
            <w:tcBorders>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Discuss</w:t>
            </w:r>
            <w:r>
              <w:rPr>
                <w:rFonts w:hint="eastAsia" w:eastAsia="宋体"/>
                <w:highlight w:val="none"/>
                <w:lang w:val="en-US" w:eastAsia="zh-CN"/>
              </w:rPr>
              <w:t xml:space="preserve"> the conformance testing of RF core requirement of NCR</w:t>
            </w:r>
          </w:p>
          <w:p>
            <w:pPr>
              <w:widowControl w:val="0"/>
              <w:numPr>
                <w:ilvl w:val="0"/>
                <w:numId w:val="3"/>
              </w:numPr>
              <w:spacing w:before="0" w:after="0"/>
              <w:jc w:val="both"/>
              <w:rPr>
                <w:rFonts w:eastAsia="MS Mincho"/>
                <w:highlight w:val="none"/>
              </w:rPr>
            </w:pPr>
            <w:r>
              <w:rPr>
                <w:rFonts w:hint="eastAsia"/>
                <w:highlight w:val="none"/>
                <w:lang w:val="en-US" w:eastAsia="zh-CN"/>
              </w:rPr>
              <w:t>Endorse Draft CR for NCR conformance testing</w:t>
            </w:r>
          </w:p>
          <w:p>
            <w:pPr>
              <w:widowControl w:val="0"/>
              <w:numPr>
                <w:ilvl w:val="0"/>
                <w:numId w:val="3"/>
              </w:numPr>
              <w:spacing w:before="0" w:after="0"/>
              <w:jc w:val="both"/>
              <w:rPr>
                <w:rFonts w:eastAsia="MS Mincho"/>
                <w:highlight w:val="none"/>
              </w:rPr>
            </w:pPr>
            <w:r>
              <w:rPr>
                <w:rFonts w:hint="eastAsia"/>
                <w:highlight w:val="none"/>
                <w:lang w:val="en-US" w:eastAsia="zh-CN"/>
              </w:rPr>
              <w:t>Continue to discuss the EMC performance</w:t>
            </w:r>
            <w:r>
              <w:rPr>
                <w:rFonts w:hint="eastAsia" w:eastAsia="宋体"/>
                <w:highlight w:val="none"/>
                <w:lang w:val="en-US" w:eastAsia="zh-CN"/>
              </w:rPr>
              <w:t xml:space="preserve"> requirement</w:t>
            </w:r>
            <w:r>
              <w:rPr>
                <w:rFonts w:hint="eastAsia"/>
                <w:highlight w:val="none"/>
                <w:lang w:val="en-US" w:eastAsia="zh-CN"/>
              </w:rPr>
              <w:t>s</w:t>
            </w:r>
            <w:r>
              <w:rPr>
                <w:rFonts w:hint="eastAsia" w:eastAsia="宋体"/>
                <w:highlight w:val="none"/>
                <w:lang w:val="en-US" w:eastAsia="zh-CN"/>
              </w:rPr>
              <w:t xml:space="preserve"> of NCR</w:t>
            </w:r>
          </w:p>
          <w:p>
            <w:pPr>
              <w:widowControl w:val="0"/>
              <w:numPr>
                <w:ilvl w:val="0"/>
                <w:numId w:val="0"/>
              </w:numPr>
              <w:spacing w:before="0" w:after="0"/>
              <w:ind w:leftChars="0"/>
              <w:jc w:val="both"/>
              <w:rPr>
                <w:rFonts w:hint="eastAsia"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eastAsia="zh-CN"/>
              </w:rPr>
              <w:t>Pref</w:t>
            </w:r>
          </w:p>
          <w:p>
            <w:pPr>
              <w:spacing w:before="60" w:after="60"/>
              <w:jc w:val="center"/>
              <w:rPr>
                <w:highlight w:val="none"/>
                <w:lang w:eastAsia="zh-CN"/>
              </w:rPr>
            </w:pPr>
            <w:r>
              <w:rPr>
                <w:rFonts w:hint="eastAsia"/>
                <w:highlight w:val="none"/>
                <w:lang w:eastAsia="zh-CN"/>
              </w:rPr>
              <w:t>RD</w:t>
            </w:r>
          </w:p>
          <w:p>
            <w:pPr>
              <w:spacing w:before="60" w:after="60"/>
              <w:jc w:val="center"/>
              <w:rPr>
                <w:rFonts w:hint="eastAsia" w:ascii="Times New Roman" w:hAnsi="Times New Roman" w:eastAsia="宋体" w:cs="Times New Roman"/>
                <w:kern w:val="2"/>
                <w:sz w:val="21"/>
                <w:szCs w:val="22"/>
                <w:highlight w:val="none"/>
                <w:lang w:val="en-US" w:eastAsia="zh-CN" w:bidi="ar-SA"/>
              </w:rPr>
            </w:pPr>
            <w:r>
              <w:rPr>
                <w:rFonts w:hint="eastAsia"/>
                <w:highlight w:val="none"/>
                <w:lang w:eastAsia="zh-CN"/>
              </w:rPr>
              <w:t>0.</w:t>
            </w:r>
            <w:r>
              <w:rPr>
                <w:rFonts w:hint="eastAsia"/>
                <w:highlight w:val="none"/>
                <w:lang w:val="en-US" w:eastAsia="zh-CN"/>
              </w:rPr>
              <w:t>5</w:t>
            </w:r>
          </w:p>
        </w:tc>
        <w:tc>
          <w:tcPr>
            <w:tcW w:w="7100" w:type="dxa"/>
            <w:tcBorders>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Endorse</w:t>
            </w:r>
            <w:r>
              <w:rPr>
                <w:rFonts w:hint="eastAsia" w:eastAsia="宋体"/>
                <w:highlight w:val="none"/>
                <w:lang w:val="en-US" w:eastAsia="zh-CN"/>
              </w:rPr>
              <w:t xml:space="preserve"> the </w:t>
            </w:r>
            <w:r>
              <w:rPr>
                <w:rFonts w:hint="eastAsia"/>
                <w:highlight w:val="none"/>
                <w:lang w:val="en-US" w:eastAsia="zh-CN"/>
              </w:rPr>
              <w:t>draft</w:t>
            </w:r>
            <w:r>
              <w:rPr>
                <w:rFonts w:hint="eastAsia" w:eastAsia="宋体"/>
                <w:highlight w:val="none"/>
                <w:lang w:val="en-US" w:eastAsia="zh-CN"/>
              </w:rPr>
              <w:t xml:space="preserve"> CR for NCR</w:t>
            </w:r>
            <w:r>
              <w:rPr>
                <w:rFonts w:hint="eastAsia"/>
                <w:highlight w:val="none"/>
                <w:lang w:val="en-US" w:eastAsia="zh-CN"/>
              </w:rPr>
              <w:t>-MT</w:t>
            </w:r>
            <w:r>
              <w:rPr>
                <w:rFonts w:hint="eastAsia" w:eastAsia="宋体"/>
                <w:highlight w:val="none"/>
                <w:lang w:val="en-US" w:eastAsia="zh-CN"/>
              </w:rPr>
              <w:t xml:space="preserve"> </w:t>
            </w:r>
            <w:r>
              <w:rPr>
                <w:rFonts w:hint="eastAsia"/>
                <w:highlight w:val="none"/>
                <w:lang w:val="en-US" w:eastAsia="zh-CN"/>
              </w:rPr>
              <w:t>RRM perf requirements</w:t>
            </w:r>
          </w:p>
          <w:p>
            <w:pPr>
              <w:widowControl w:val="0"/>
              <w:numPr>
                <w:ilvl w:val="0"/>
                <w:numId w:val="3"/>
              </w:numPr>
              <w:spacing w:before="0" w:after="0"/>
              <w:jc w:val="both"/>
              <w:rPr>
                <w:rFonts w:eastAsia="MS Mincho"/>
                <w:highlight w:val="none"/>
              </w:rPr>
            </w:pPr>
            <w:r>
              <w:rPr>
                <w:rFonts w:hint="eastAsia"/>
                <w:highlight w:val="none"/>
                <w:lang w:val="en-US" w:eastAsia="zh-CN"/>
              </w:rPr>
              <w:t>[</w:t>
            </w:r>
            <w:r>
              <w:rPr>
                <w:rFonts w:hint="eastAsia" w:eastAsia="宋体"/>
                <w:highlight w:val="none"/>
                <w:lang w:val="en-US" w:eastAsia="zh-CN"/>
              </w:rPr>
              <w:t xml:space="preserve">Approve the </w:t>
            </w:r>
            <w:r>
              <w:rPr>
                <w:rFonts w:hint="eastAsia"/>
                <w:highlight w:val="none"/>
                <w:lang w:val="en-US" w:eastAsia="zh-CN"/>
              </w:rPr>
              <w:t>draft</w:t>
            </w:r>
            <w:r>
              <w:rPr>
                <w:rFonts w:hint="eastAsia" w:eastAsia="宋体"/>
                <w:highlight w:val="none"/>
                <w:lang w:val="en-US" w:eastAsia="zh-CN"/>
              </w:rPr>
              <w:t xml:space="preserve"> CR for NCR</w:t>
            </w:r>
            <w:r>
              <w:rPr>
                <w:rFonts w:hint="eastAsia"/>
                <w:highlight w:val="none"/>
                <w:lang w:val="en-US" w:eastAsia="zh-CN"/>
              </w:rPr>
              <w:t>-MT</w:t>
            </w:r>
            <w:r>
              <w:rPr>
                <w:rFonts w:hint="eastAsia" w:eastAsia="宋体"/>
                <w:highlight w:val="none"/>
                <w:lang w:val="en-US" w:eastAsia="zh-CN"/>
              </w:rPr>
              <w:t xml:space="preserve"> </w:t>
            </w:r>
            <w:r>
              <w:rPr>
                <w:rFonts w:hint="eastAsia"/>
                <w:highlight w:val="none"/>
                <w:lang w:val="en-US" w:eastAsia="zh-CN"/>
              </w:rPr>
              <w:t xml:space="preserve">demod perf requirements] </w:t>
            </w:r>
          </w:p>
          <w:p>
            <w:pPr>
              <w:widowControl w:val="0"/>
              <w:numPr>
                <w:ilvl w:val="0"/>
                <w:numId w:val="0"/>
              </w:numPr>
              <w:spacing w:before="0" w:after="0"/>
              <w:ind w:leftChars="0"/>
              <w:jc w:val="both"/>
              <w:rPr>
                <w:rFonts w:hint="eastAsia"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restart"/>
            <w:tcBorders>
              <w:left w:val="single" w:color="auto" w:sz="4" w:space="0"/>
              <w:right w:val="single" w:color="auto" w:sz="4" w:space="0"/>
            </w:tcBorders>
            <w:shd w:val="clear" w:color="auto" w:fill="CCFFFF"/>
            <w:vAlign w:val="top"/>
          </w:tcPr>
          <w:p>
            <w:pPr>
              <w:spacing w:before="60" w:after="60"/>
              <w:rPr>
                <w:rFonts w:ascii="Times New Roman" w:hAnsi="Times New Roman" w:eastAsia="宋体" w:cs="Times New Roman"/>
                <w:kern w:val="2"/>
                <w:sz w:val="21"/>
                <w:szCs w:val="22"/>
                <w:highlight w:val="none"/>
                <w:lang w:val="en-US" w:eastAsia="zh-CN" w:bidi="ar-SA"/>
              </w:rPr>
            </w:pPr>
            <w:r>
              <w:rPr>
                <w:highlight w:val="none"/>
              </w:rPr>
              <w:t>RAN4</w:t>
            </w:r>
          </w:p>
        </w:tc>
        <w:tc>
          <w:tcPr>
            <w:tcW w:w="928" w:type="dxa"/>
            <w:vMerge w:val="restart"/>
            <w:tcBorders>
              <w:left w:val="single" w:color="auto" w:sz="4" w:space="0"/>
              <w:right w:val="single" w:color="auto" w:sz="4" w:space="0"/>
            </w:tcBorders>
            <w:shd w:val="clear" w:color="auto" w:fill="CCFFFF"/>
            <w:vAlign w:val="top"/>
          </w:tcPr>
          <w:p>
            <w:pPr>
              <w:spacing w:before="60" w:after="60"/>
              <w:rPr>
                <w:rFonts w:hint="default" w:ascii="Times New Roman" w:hAnsi="Times New Roman" w:eastAsia="宋体" w:cs="Times New Roman"/>
                <w:kern w:val="2"/>
                <w:sz w:val="21"/>
                <w:szCs w:val="22"/>
                <w:highlight w:val="none"/>
                <w:lang w:val="en-US" w:eastAsia="zh-CN" w:bidi="ar-SA"/>
              </w:rPr>
            </w:pPr>
            <w:r>
              <w:rPr>
                <w:highlight w:val="none"/>
              </w:rPr>
              <w:t>#1</w:t>
            </w:r>
            <w:r>
              <w:rPr>
                <w:rFonts w:hint="eastAsia"/>
                <w:highlight w:val="none"/>
                <w:lang w:val="en-US" w:eastAsia="zh-CN"/>
              </w:rPr>
              <w:t>11</w:t>
            </w: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eastAsia="zh-CN"/>
              </w:rPr>
              <w:t>Pref</w:t>
            </w:r>
          </w:p>
          <w:p>
            <w:pPr>
              <w:spacing w:before="60" w:after="60"/>
              <w:jc w:val="center"/>
              <w:rPr>
                <w:highlight w:val="none"/>
                <w:lang w:eastAsia="zh-CN"/>
              </w:rPr>
            </w:pPr>
            <w:r>
              <w:rPr>
                <w:rFonts w:hint="eastAsia"/>
                <w:highlight w:val="none"/>
                <w:lang w:eastAsia="zh-CN"/>
              </w:rPr>
              <w:t>RF</w:t>
            </w:r>
          </w:p>
          <w:p>
            <w:pPr>
              <w:spacing w:before="60" w:after="60"/>
              <w:jc w:val="center"/>
              <w:rPr>
                <w:rFonts w:hint="eastAsia" w:ascii="Times New Roman" w:hAnsi="Times New Roman" w:eastAsia="宋体" w:cs="Times New Roman"/>
                <w:kern w:val="2"/>
                <w:sz w:val="21"/>
                <w:szCs w:val="22"/>
                <w:highlight w:val="none"/>
                <w:lang w:val="en-US" w:eastAsia="zh-CN" w:bidi="ar-SA"/>
              </w:rPr>
            </w:pPr>
            <w:r>
              <w:rPr>
                <w:highlight w:val="none"/>
              </w:rPr>
              <w:t>0.25</w:t>
            </w:r>
          </w:p>
        </w:tc>
        <w:tc>
          <w:tcPr>
            <w:tcW w:w="7100" w:type="dxa"/>
            <w:tcBorders>
              <w:left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highlight w:val="none"/>
                <w:lang w:val="en-US" w:eastAsia="zh-CN"/>
              </w:rPr>
              <w:t>Discuss</w:t>
            </w:r>
            <w:r>
              <w:rPr>
                <w:rFonts w:hint="eastAsia" w:eastAsia="宋体"/>
                <w:highlight w:val="none"/>
                <w:lang w:val="en-US" w:eastAsia="zh-CN"/>
              </w:rPr>
              <w:t xml:space="preserve"> the conformance testing of RF core requirement of NCR</w:t>
            </w:r>
          </w:p>
          <w:p>
            <w:pPr>
              <w:widowControl w:val="0"/>
              <w:numPr>
                <w:ilvl w:val="0"/>
                <w:numId w:val="3"/>
              </w:numPr>
              <w:spacing w:before="0" w:after="0"/>
              <w:jc w:val="both"/>
              <w:rPr>
                <w:rFonts w:eastAsia="MS Mincho"/>
                <w:highlight w:val="none"/>
              </w:rPr>
            </w:pPr>
            <w:r>
              <w:rPr>
                <w:rFonts w:hint="eastAsia" w:eastAsia="宋体"/>
                <w:highlight w:val="none"/>
                <w:lang w:val="en-US" w:eastAsia="zh-CN"/>
              </w:rPr>
              <w:t>Approve the big CR for NCR conformance testing.</w:t>
            </w:r>
          </w:p>
          <w:p>
            <w:pPr>
              <w:widowControl w:val="0"/>
              <w:numPr>
                <w:ilvl w:val="0"/>
                <w:numId w:val="3"/>
              </w:numPr>
              <w:spacing w:before="0" w:after="0"/>
              <w:jc w:val="both"/>
              <w:rPr>
                <w:rFonts w:eastAsia="MS Mincho"/>
                <w:highlight w:val="none"/>
              </w:rPr>
            </w:pPr>
            <w:r>
              <w:rPr>
                <w:rFonts w:hint="eastAsia"/>
                <w:highlight w:val="none"/>
                <w:lang w:val="en-US" w:eastAsia="zh-CN"/>
              </w:rPr>
              <w:t>Approve the CR for NCR EMC performance requirements</w:t>
            </w:r>
          </w:p>
          <w:p>
            <w:pPr>
              <w:widowControl w:val="0"/>
              <w:numPr>
                <w:ilvl w:val="0"/>
                <w:numId w:val="0"/>
              </w:numPr>
              <w:spacing w:before="0" w:after="0"/>
              <w:ind w:leftChars="0"/>
              <w:jc w:val="both"/>
              <w:rPr>
                <w:rFonts w:hint="eastAsia" w:eastAsiaTheme="minorEastAsia"/>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10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928" w:type="dxa"/>
            <w:vMerge w:val="continue"/>
            <w:tcBorders>
              <w:left w:val="single" w:color="auto" w:sz="4" w:space="0"/>
              <w:bottom w:val="single" w:color="auto" w:sz="4" w:space="0"/>
              <w:right w:val="single" w:color="auto" w:sz="4" w:space="0"/>
            </w:tcBorders>
            <w:shd w:val="clear" w:color="auto" w:fill="CCFFFF"/>
          </w:tcPr>
          <w:p>
            <w:pPr>
              <w:spacing w:before="60" w:after="60"/>
              <w:rPr>
                <w:highlight w:val="none"/>
              </w:rPr>
            </w:pPr>
          </w:p>
        </w:tc>
        <w:tc>
          <w:tcPr>
            <w:tcW w:w="720" w:type="dxa"/>
            <w:tcBorders>
              <w:top w:val="single" w:color="auto" w:sz="4" w:space="0"/>
              <w:left w:val="single" w:color="auto" w:sz="4" w:space="0"/>
              <w:bottom w:val="single" w:color="auto" w:sz="4" w:space="0"/>
              <w:right w:val="single" w:color="auto" w:sz="4" w:space="0"/>
            </w:tcBorders>
            <w:shd w:val="clear" w:color="auto" w:fill="CCFFFF"/>
            <w:vAlign w:val="top"/>
          </w:tcPr>
          <w:p>
            <w:pPr>
              <w:spacing w:before="60" w:after="60"/>
              <w:jc w:val="center"/>
              <w:rPr>
                <w:highlight w:val="none"/>
                <w:lang w:eastAsia="zh-CN"/>
              </w:rPr>
            </w:pPr>
            <w:r>
              <w:rPr>
                <w:rFonts w:hint="eastAsia"/>
                <w:highlight w:val="none"/>
                <w:lang w:eastAsia="zh-CN"/>
              </w:rPr>
              <w:t>Pref</w:t>
            </w:r>
          </w:p>
          <w:p>
            <w:pPr>
              <w:spacing w:before="60" w:after="60"/>
              <w:jc w:val="center"/>
              <w:rPr>
                <w:highlight w:val="none"/>
                <w:lang w:eastAsia="zh-CN"/>
              </w:rPr>
            </w:pPr>
            <w:r>
              <w:rPr>
                <w:rFonts w:hint="eastAsia"/>
                <w:highlight w:val="none"/>
                <w:lang w:eastAsia="zh-CN"/>
              </w:rPr>
              <w:t>RD</w:t>
            </w:r>
          </w:p>
          <w:p>
            <w:pPr>
              <w:spacing w:before="60" w:after="60"/>
              <w:jc w:val="center"/>
              <w:rPr>
                <w:rFonts w:hint="eastAsia" w:ascii="Times New Roman" w:hAnsi="Times New Roman" w:eastAsia="宋体" w:cs="Times New Roman"/>
                <w:kern w:val="2"/>
                <w:sz w:val="21"/>
                <w:szCs w:val="22"/>
                <w:highlight w:val="none"/>
                <w:lang w:val="en-US" w:eastAsia="zh-CN" w:bidi="ar-SA"/>
              </w:rPr>
            </w:pPr>
            <w:r>
              <w:rPr>
                <w:rFonts w:hint="eastAsia"/>
                <w:highlight w:val="none"/>
                <w:lang w:eastAsia="zh-CN"/>
              </w:rPr>
              <w:t>0.</w:t>
            </w:r>
            <w:r>
              <w:rPr>
                <w:rFonts w:hint="eastAsia"/>
                <w:highlight w:val="none"/>
                <w:lang w:val="en-US" w:eastAsia="zh-CN"/>
              </w:rPr>
              <w:t>5</w:t>
            </w:r>
          </w:p>
        </w:tc>
        <w:tc>
          <w:tcPr>
            <w:tcW w:w="7100" w:type="dxa"/>
            <w:tcBorders>
              <w:left w:val="single" w:color="auto" w:sz="4" w:space="0"/>
              <w:bottom w:val="single" w:color="auto" w:sz="4" w:space="0"/>
              <w:right w:val="single" w:color="auto" w:sz="4" w:space="0"/>
            </w:tcBorders>
            <w:shd w:val="clear" w:color="auto" w:fill="CCFFFF"/>
          </w:tcPr>
          <w:p>
            <w:pPr>
              <w:widowControl w:val="0"/>
              <w:numPr>
                <w:ilvl w:val="0"/>
                <w:numId w:val="3"/>
              </w:numPr>
              <w:spacing w:before="0" w:after="0"/>
              <w:jc w:val="both"/>
              <w:rPr>
                <w:rFonts w:eastAsia="MS Mincho"/>
                <w:highlight w:val="none"/>
              </w:rPr>
            </w:pPr>
            <w:r>
              <w:rPr>
                <w:rFonts w:hint="eastAsia" w:eastAsia="宋体"/>
                <w:highlight w:val="none"/>
                <w:lang w:val="en-US" w:eastAsia="zh-CN"/>
              </w:rPr>
              <w:t>Approve the big CR for NCR</w:t>
            </w:r>
            <w:r>
              <w:rPr>
                <w:rFonts w:hint="eastAsia"/>
                <w:highlight w:val="none"/>
                <w:lang w:val="en-US" w:eastAsia="zh-CN"/>
              </w:rPr>
              <w:t>-MT</w:t>
            </w:r>
            <w:r>
              <w:rPr>
                <w:rFonts w:hint="eastAsia" w:eastAsia="宋体"/>
                <w:highlight w:val="none"/>
                <w:lang w:val="en-US" w:eastAsia="zh-CN"/>
              </w:rPr>
              <w:t xml:space="preserve"> </w:t>
            </w:r>
            <w:r>
              <w:rPr>
                <w:rFonts w:hint="eastAsia"/>
                <w:highlight w:val="none"/>
                <w:lang w:val="en-US" w:eastAsia="zh-CN"/>
              </w:rPr>
              <w:t>RRM perf requirements</w:t>
            </w:r>
          </w:p>
          <w:p>
            <w:pPr>
              <w:widowControl w:val="0"/>
              <w:numPr>
                <w:ilvl w:val="0"/>
                <w:numId w:val="3"/>
              </w:numPr>
              <w:spacing w:before="0" w:after="0"/>
              <w:jc w:val="both"/>
              <w:rPr>
                <w:rFonts w:eastAsia="MS Mincho"/>
                <w:highlight w:val="none"/>
              </w:rPr>
            </w:pPr>
            <w:r>
              <w:rPr>
                <w:rFonts w:hint="eastAsia"/>
                <w:highlight w:val="none"/>
                <w:lang w:val="en-US" w:eastAsia="zh-CN"/>
              </w:rPr>
              <w:t>[</w:t>
            </w:r>
            <w:r>
              <w:rPr>
                <w:rFonts w:hint="eastAsia" w:eastAsia="宋体"/>
                <w:highlight w:val="none"/>
                <w:lang w:val="en-US" w:eastAsia="zh-CN"/>
              </w:rPr>
              <w:t>Approve the big CR for NCR</w:t>
            </w:r>
            <w:r>
              <w:rPr>
                <w:rFonts w:hint="eastAsia"/>
                <w:highlight w:val="none"/>
                <w:lang w:val="en-US" w:eastAsia="zh-CN"/>
              </w:rPr>
              <w:t>-MT</w:t>
            </w:r>
            <w:r>
              <w:rPr>
                <w:rFonts w:hint="eastAsia" w:eastAsia="宋体"/>
                <w:highlight w:val="none"/>
                <w:lang w:val="en-US" w:eastAsia="zh-CN"/>
              </w:rPr>
              <w:t xml:space="preserve"> </w:t>
            </w:r>
            <w:r>
              <w:rPr>
                <w:rFonts w:hint="eastAsia"/>
                <w:highlight w:val="none"/>
                <w:lang w:val="en-US" w:eastAsia="zh-CN"/>
              </w:rPr>
              <w:t xml:space="preserve">demod perf requirements] </w:t>
            </w:r>
          </w:p>
          <w:p>
            <w:pPr>
              <w:widowControl w:val="0"/>
              <w:numPr>
                <w:ilvl w:val="0"/>
                <w:numId w:val="0"/>
              </w:numPr>
              <w:spacing w:before="0" w:after="0"/>
              <w:ind w:leftChars="0"/>
              <w:jc w:val="both"/>
              <w:rPr>
                <w:rFonts w:eastAsia="MS Mincho"/>
                <w:highlight w:val="none"/>
              </w:rPr>
            </w:pPr>
          </w:p>
          <w:p>
            <w:pPr>
              <w:widowControl w:val="0"/>
              <w:numPr>
                <w:ilvl w:val="0"/>
                <w:numId w:val="0"/>
              </w:numPr>
              <w:spacing w:before="0" w:after="0"/>
              <w:jc w:val="both"/>
              <w:rPr>
                <w:rFonts w:hint="eastAsia" w:eastAsiaTheme="minorEastAsia"/>
                <w:highlight w:val="none"/>
                <w:lang w:eastAsia="zh-CN"/>
              </w:rPr>
            </w:pPr>
          </w:p>
        </w:tc>
      </w:tr>
    </w:tbl>
    <w:p>
      <w:pPr>
        <w:autoSpaceDE/>
        <w:autoSpaceDN/>
        <w:adjustRightInd/>
        <w:snapToGrid/>
        <w:spacing w:before="0" w:beforeLines="-2147483648" w:after="0" w:afterLines="-2147483648" w:line="240" w:lineRule="auto"/>
        <w:jc w:val="left"/>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2.2. Spec drafting</w:t>
      </w:r>
    </w:p>
    <w:p>
      <w:pPr>
        <w:rPr>
          <w:rFonts w:hint="eastAsia"/>
          <w:iCs/>
          <w:color w:val="000000"/>
          <w:lang w:val="en-US" w:eastAsia="zh-CN"/>
        </w:rPr>
      </w:pPr>
      <w:r>
        <w:rPr>
          <w:rFonts w:hint="eastAsia"/>
          <w:iCs/>
          <w:color w:val="000000"/>
          <w:lang w:val="en-US" w:eastAsia="zh-CN"/>
        </w:rPr>
        <w:t>It</w:t>
      </w:r>
      <w:r>
        <w:rPr>
          <w:rFonts w:hint="default"/>
          <w:iCs/>
          <w:color w:val="000000"/>
          <w:lang w:val="en-US" w:eastAsia="zh-CN"/>
        </w:rPr>
        <w:t>’</w:t>
      </w:r>
      <w:r>
        <w:rPr>
          <w:rFonts w:hint="eastAsia"/>
          <w:iCs/>
          <w:color w:val="000000"/>
          <w:lang w:val="en-US" w:eastAsia="zh-CN"/>
        </w:rPr>
        <w:t xml:space="preserve">s expected that some RF requirement should be specified for NCR-Fwd and NCR-MT in Rel-18 and RRM requirement for NCR-MT should be specified as clarified in the companion contribution [2][3]. For demod requirement for NCR-MT, this need further discussions in the RAN#98e meeting. </w:t>
      </w:r>
    </w:p>
    <w:p>
      <w:pPr>
        <w:rPr>
          <w:rFonts w:hint="default"/>
          <w:iCs/>
          <w:color w:val="000000"/>
          <w:lang w:val="en-US" w:eastAsia="zh-CN"/>
        </w:rPr>
      </w:pPr>
      <w:r>
        <w:rPr>
          <w:rFonts w:hint="eastAsia"/>
          <w:b/>
          <w:bCs/>
          <w:iCs/>
          <w:color w:val="000000"/>
          <w:lang w:val="en-US" w:eastAsia="zh-CN"/>
        </w:rPr>
        <w:t>Proposal 2</w:t>
      </w:r>
      <w:r>
        <w:rPr>
          <w:rFonts w:hint="eastAsia"/>
          <w:iCs/>
          <w:color w:val="000000"/>
          <w:lang w:val="en-US" w:eastAsia="zh-CN"/>
        </w:rPr>
        <w:t>: to capture RF core requirement, RRM core/perf requirement and [demod requirement] of NCR into TS 38.106 and capture the RF perf requirement and [demod conformance testing requirements] into TS 38.115-1/38.115-2</w:t>
      </w:r>
      <w:ins w:id="0" w:author="ZTE_Wubin" w:date="2022-09-27T16:14:30Z">
        <w:r>
          <w:rPr>
            <w:rFonts w:hint="eastAsia"/>
            <w:iCs/>
            <w:color w:val="000000"/>
            <w:lang w:val="en-US" w:eastAsia="zh-CN"/>
          </w:rPr>
          <w:t>, a</w:t>
        </w:r>
      </w:ins>
      <w:ins w:id="1" w:author="ZTE_Wubin" w:date="2022-09-27T16:14:31Z">
        <w:r>
          <w:rPr>
            <w:rFonts w:hint="eastAsia"/>
            <w:iCs/>
            <w:color w:val="000000"/>
            <w:lang w:val="en-US" w:eastAsia="zh-CN"/>
          </w:rPr>
          <w:t xml:space="preserve">nd </w:t>
        </w:r>
      </w:ins>
      <w:ins w:id="2" w:author="ZTE_Wubin" w:date="2022-09-27T16:14:33Z">
        <w:r>
          <w:rPr>
            <w:rFonts w:hint="eastAsia"/>
            <w:iCs/>
            <w:color w:val="000000"/>
            <w:lang w:val="en-US" w:eastAsia="zh-CN"/>
          </w:rPr>
          <w:t xml:space="preserve">EMC </w:t>
        </w:r>
      </w:ins>
      <w:ins w:id="3" w:author="ZTE_Wubin" w:date="2022-09-27T16:15:02Z">
        <w:r>
          <w:rPr>
            <w:rFonts w:hint="eastAsia"/>
            <w:iCs/>
            <w:color w:val="000000"/>
            <w:lang w:val="en-US" w:eastAsia="zh-CN"/>
          </w:rPr>
          <w:t>c</w:t>
        </w:r>
      </w:ins>
      <w:ins w:id="4" w:author="ZTE_Wubin" w:date="2022-09-27T16:15:03Z">
        <w:r>
          <w:rPr>
            <w:rFonts w:hint="eastAsia"/>
            <w:iCs/>
            <w:color w:val="000000"/>
            <w:lang w:val="en-US" w:eastAsia="zh-CN"/>
          </w:rPr>
          <w:t>ore</w:t>
        </w:r>
      </w:ins>
      <w:ins w:id="5" w:author="ZTE_Wubin" w:date="2022-09-27T16:15:04Z">
        <w:r>
          <w:rPr>
            <w:rFonts w:hint="eastAsia"/>
            <w:iCs/>
            <w:color w:val="000000"/>
            <w:lang w:val="en-US" w:eastAsia="zh-CN"/>
          </w:rPr>
          <w:t>/</w:t>
        </w:r>
      </w:ins>
      <w:ins w:id="6" w:author="ZTE_Wubin" w:date="2022-09-27T16:15:05Z">
        <w:r>
          <w:rPr>
            <w:rFonts w:hint="eastAsia"/>
            <w:iCs/>
            <w:color w:val="000000"/>
            <w:lang w:val="en-US" w:eastAsia="zh-CN"/>
          </w:rPr>
          <w:t>perf</w:t>
        </w:r>
      </w:ins>
      <w:ins w:id="7" w:author="ZTE_Wubin" w:date="2022-09-27T16:15:06Z">
        <w:r>
          <w:rPr>
            <w:rFonts w:hint="eastAsia"/>
            <w:iCs/>
            <w:color w:val="000000"/>
            <w:lang w:val="en-US" w:eastAsia="zh-CN"/>
          </w:rPr>
          <w:t xml:space="preserve"> </w:t>
        </w:r>
      </w:ins>
      <w:ins w:id="8" w:author="ZTE_Wubin" w:date="2022-09-27T16:14:34Z">
        <w:r>
          <w:rPr>
            <w:rFonts w:hint="eastAsia"/>
            <w:iCs/>
            <w:color w:val="000000"/>
            <w:lang w:val="en-US" w:eastAsia="zh-CN"/>
          </w:rPr>
          <w:t>requirem</w:t>
        </w:r>
      </w:ins>
      <w:ins w:id="9" w:author="ZTE_Wubin" w:date="2022-09-27T16:14:35Z">
        <w:r>
          <w:rPr>
            <w:rFonts w:hint="eastAsia"/>
            <w:iCs/>
            <w:color w:val="000000"/>
            <w:lang w:val="en-US" w:eastAsia="zh-CN"/>
          </w:rPr>
          <w:t xml:space="preserve">ents </w:t>
        </w:r>
      </w:ins>
      <w:ins w:id="10" w:author="ZTE_Wubin" w:date="2022-09-27T16:14:36Z">
        <w:r>
          <w:rPr>
            <w:rFonts w:hint="eastAsia"/>
            <w:iCs/>
            <w:color w:val="000000"/>
            <w:lang w:val="en-US" w:eastAsia="zh-CN"/>
          </w:rPr>
          <w:t>into T</w:t>
        </w:r>
      </w:ins>
      <w:ins w:id="11" w:author="ZTE_Wubin" w:date="2022-09-27T16:14:37Z">
        <w:r>
          <w:rPr>
            <w:rFonts w:hint="eastAsia"/>
            <w:iCs/>
            <w:color w:val="000000"/>
            <w:lang w:val="en-US" w:eastAsia="zh-CN"/>
          </w:rPr>
          <w:t>S38.</w:t>
        </w:r>
      </w:ins>
      <w:ins w:id="12" w:author="ZTE_Wubin" w:date="2022-09-27T16:14:38Z">
        <w:r>
          <w:rPr>
            <w:rFonts w:hint="eastAsia"/>
            <w:iCs/>
            <w:color w:val="000000"/>
            <w:lang w:val="en-US" w:eastAsia="zh-CN"/>
          </w:rPr>
          <w:t>114</w:t>
        </w:r>
      </w:ins>
      <w:r>
        <w:rPr>
          <w:rFonts w:hint="eastAsia"/>
          <w:iCs/>
          <w:color w:val="000000"/>
          <w:lang w:val="en-US" w:eastAsia="zh-CN"/>
        </w:rPr>
        <w:t xml:space="preserve">.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autoSpaceDE/>
        <w:autoSpaceDN/>
        <w:adjustRightInd/>
        <w:snapToGrid/>
        <w:spacing w:before="0" w:beforeLines="-2147483648" w:after="0" w:afterLines="-2147483648" w:line="240" w:lineRule="auto"/>
        <w:jc w:val="left"/>
        <w:rPr>
          <w:rFonts w:hint="eastAsia"/>
          <w:highlight w:val="none"/>
          <w:lang w:val="en-US" w:eastAsia="zh-CN"/>
        </w:rPr>
      </w:pPr>
      <w:r>
        <w:rPr>
          <w:rFonts w:hint="eastAsia" w:eastAsiaTheme="minorEastAsia"/>
          <w:highlight w:val="none"/>
          <w:lang w:val="en-US" w:eastAsia="zh-CN"/>
        </w:rPr>
        <w:t xml:space="preserve">In this contribution, </w:t>
      </w:r>
      <w:r>
        <w:rPr>
          <w:rFonts w:hint="eastAsia"/>
          <w:sz w:val="20"/>
          <w:highlight w:val="none"/>
          <w:lang w:val="en-US" w:eastAsia="zh-CN"/>
        </w:rPr>
        <w:t>we want to share the views on its work plan and spec drafting for NCR in Rel-18</w:t>
      </w:r>
      <w:r>
        <w:rPr>
          <w:rFonts w:hint="eastAsia"/>
          <w:highlight w:val="none"/>
          <w:lang w:val="en-US" w:eastAsia="zh-CN"/>
        </w:rPr>
        <w:t xml:space="preserve"> and proposals are made as following:</w:t>
      </w:r>
    </w:p>
    <w:p>
      <w:pPr>
        <w:autoSpaceDE/>
        <w:autoSpaceDN/>
        <w:adjustRightInd/>
        <w:snapToGrid/>
        <w:spacing w:before="0" w:beforeLines="-2147483648" w:after="0" w:afterLines="-2147483648" w:line="240" w:lineRule="auto"/>
        <w:jc w:val="left"/>
        <w:rPr>
          <w:rFonts w:hint="default"/>
          <w:iCs/>
          <w:color w:val="000000"/>
          <w:lang w:val="en-US" w:eastAsia="zh-CN"/>
        </w:rPr>
      </w:pPr>
      <w:r>
        <w:rPr>
          <w:rFonts w:hint="eastAsia"/>
          <w:b/>
          <w:bCs/>
          <w:highlight w:val="none"/>
          <w:lang w:val="en-US" w:eastAsia="zh-CN"/>
        </w:rPr>
        <w:t xml:space="preserve">Proposal 1: </w:t>
      </w:r>
      <w:r>
        <w:rPr>
          <w:rFonts w:hint="eastAsia"/>
          <w:iCs/>
          <w:color w:val="000000"/>
          <w:lang w:val="en-US" w:eastAsia="zh-CN"/>
        </w:rPr>
        <w:t>to agree on the work plan in the table 1 as starting point and further adjust based on the progress if necessary.</w:t>
      </w:r>
    </w:p>
    <w:p>
      <w:pPr>
        <w:autoSpaceDE/>
        <w:autoSpaceDN/>
        <w:adjustRightInd/>
        <w:snapToGrid/>
        <w:spacing w:before="0" w:beforeLines="-2147483648" w:after="0" w:afterLines="-2147483648" w:line="240" w:lineRule="auto"/>
        <w:jc w:val="left"/>
        <w:rPr>
          <w:rFonts w:hint="eastAsia"/>
          <w:iCs/>
          <w:color w:val="000000"/>
          <w:lang w:val="en-US" w:eastAsia="zh-CN"/>
        </w:rPr>
      </w:pPr>
      <w:r>
        <w:rPr>
          <w:rFonts w:hint="eastAsia"/>
          <w:b/>
          <w:bCs/>
          <w:iCs/>
          <w:color w:val="000000"/>
          <w:lang w:val="en-US" w:eastAsia="zh-CN"/>
        </w:rPr>
        <w:t>Proposal 2</w:t>
      </w:r>
      <w:r>
        <w:rPr>
          <w:rFonts w:hint="eastAsia"/>
          <w:iCs/>
          <w:color w:val="000000"/>
          <w:lang w:val="en-US" w:eastAsia="zh-CN"/>
        </w:rPr>
        <w:t>: to capture RF core requirement, RRM core/perf requirement and [demod requirement] of NCR into TS 38.106 and capture the RF perf requirement and [demod conformance testing requirements] into TS 38.115-1/38.115-2</w:t>
      </w:r>
      <w:ins w:id="13" w:author="ZTE_Wubin" w:date="2022-09-27T16:15:16Z">
        <w:r>
          <w:rPr>
            <w:rFonts w:hint="eastAsia"/>
            <w:iCs/>
            <w:color w:val="000000"/>
            <w:lang w:val="en-US" w:eastAsia="zh-CN"/>
          </w:rPr>
          <w:t>, and EMC core/perf requirements into TS38.114</w:t>
        </w:r>
      </w:ins>
      <w:r>
        <w:rPr>
          <w:rFonts w:hint="eastAsia"/>
          <w:iCs/>
          <w:color w:val="000000"/>
          <w:lang w:val="en-US" w:eastAsia="zh-CN"/>
        </w:rPr>
        <w:t xml:space="preserve">.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R4-22xxx, Discussion on RF requirements for NCR in Rel-18, ZTE</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R4-22xxx, Discussion on RRM requirements for NCR-MT in Rel-18, ZTE</w:t>
      </w:r>
    </w:p>
    <w:p>
      <w:pPr>
        <w:pStyle w:val="52"/>
        <w:numPr>
          <w:ilvl w:val="0"/>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04262B6"/>
    <w:multiLevelType w:val="multilevel"/>
    <w:tmpl w:val="104262B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33143D7"/>
    <w:multiLevelType w:val="multilevel"/>
    <w:tmpl w:val="533143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35B"/>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589"/>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337"/>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51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11"/>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5F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87C"/>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9290E"/>
    <w:rsid w:val="01115B33"/>
    <w:rsid w:val="0112068B"/>
    <w:rsid w:val="01133912"/>
    <w:rsid w:val="01164A78"/>
    <w:rsid w:val="011B7946"/>
    <w:rsid w:val="012823DD"/>
    <w:rsid w:val="012A6A7A"/>
    <w:rsid w:val="013A4C94"/>
    <w:rsid w:val="014273F2"/>
    <w:rsid w:val="014312ED"/>
    <w:rsid w:val="01442D89"/>
    <w:rsid w:val="015943A9"/>
    <w:rsid w:val="01594895"/>
    <w:rsid w:val="015C06BF"/>
    <w:rsid w:val="015F18F2"/>
    <w:rsid w:val="015F5FA3"/>
    <w:rsid w:val="016800B9"/>
    <w:rsid w:val="016925CF"/>
    <w:rsid w:val="017059E0"/>
    <w:rsid w:val="017829BA"/>
    <w:rsid w:val="01791D2E"/>
    <w:rsid w:val="01821D8F"/>
    <w:rsid w:val="01825402"/>
    <w:rsid w:val="01825951"/>
    <w:rsid w:val="018A09A5"/>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615E1"/>
    <w:rsid w:val="01E1598F"/>
    <w:rsid w:val="01E268ED"/>
    <w:rsid w:val="01E83BF9"/>
    <w:rsid w:val="01EB414A"/>
    <w:rsid w:val="01ED0229"/>
    <w:rsid w:val="01F33D9D"/>
    <w:rsid w:val="01F60577"/>
    <w:rsid w:val="01F90861"/>
    <w:rsid w:val="02016155"/>
    <w:rsid w:val="020270C9"/>
    <w:rsid w:val="020F4070"/>
    <w:rsid w:val="021042F2"/>
    <w:rsid w:val="021A2C38"/>
    <w:rsid w:val="021D2604"/>
    <w:rsid w:val="02293A2A"/>
    <w:rsid w:val="022D5BF3"/>
    <w:rsid w:val="022F6559"/>
    <w:rsid w:val="022F66E0"/>
    <w:rsid w:val="0230326B"/>
    <w:rsid w:val="023073B6"/>
    <w:rsid w:val="02350248"/>
    <w:rsid w:val="02375D5A"/>
    <w:rsid w:val="0238292F"/>
    <w:rsid w:val="023873F1"/>
    <w:rsid w:val="023E7088"/>
    <w:rsid w:val="0240545F"/>
    <w:rsid w:val="0245378E"/>
    <w:rsid w:val="024C13AB"/>
    <w:rsid w:val="024F2C52"/>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33CF4"/>
    <w:rsid w:val="02E929C0"/>
    <w:rsid w:val="02EF2844"/>
    <w:rsid w:val="02F31A79"/>
    <w:rsid w:val="02F573DC"/>
    <w:rsid w:val="02F95CD1"/>
    <w:rsid w:val="02FF4128"/>
    <w:rsid w:val="030150CB"/>
    <w:rsid w:val="030313BA"/>
    <w:rsid w:val="030E36A4"/>
    <w:rsid w:val="03142F2C"/>
    <w:rsid w:val="0315569B"/>
    <w:rsid w:val="031712C4"/>
    <w:rsid w:val="03186045"/>
    <w:rsid w:val="03186FAA"/>
    <w:rsid w:val="031967AA"/>
    <w:rsid w:val="031E0FAC"/>
    <w:rsid w:val="031E4C95"/>
    <w:rsid w:val="032C2975"/>
    <w:rsid w:val="032E4DBB"/>
    <w:rsid w:val="0331098E"/>
    <w:rsid w:val="033115D8"/>
    <w:rsid w:val="0332111E"/>
    <w:rsid w:val="03332CAE"/>
    <w:rsid w:val="03343BC7"/>
    <w:rsid w:val="033C2C7B"/>
    <w:rsid w:val="033D44BC"/>
    <w:rsid w:val="033F52A3"/>
    <w:rsid w:val="033F7E0C"/>
    <w:rsid w:val="03402EB3"/>
    <w:rsid w:val="034E41AA"/>
    <w:rsid w:val="0354325C"/>
    <w:rsid w:val="035B5089"/>
    <w:rsid w:val="035C4C68"/>
    <w:rsid w:val="035D2EB4"/>
    <w:rsid w:val="035E2D90"/>
    <w:rsid w:val="03634AFB"/>
    <w:rsid w:val="03651217"/>
    <w:rsid w:val="03687ADD"/>
    <w:rsid w:val="03696DA6"/>
    <w:rsid w:val="036A231E"/>
    <w:rsid w:val="037108B3"/>
    <w:rsid w:val="03774924"/>
    <w:rsid w:val="0378719C"/>
    <w:rsid w:val="037A791C"/>
    <w:rsid w:val="037F5583"/>
    <w:rsid w:val="03822F79"/>
    <w:rsid w:val="03860C46"/>
    <w:rsid w:val="03912765"/>
    <w:rsid w:val="0395764C"/>
    <w:rsid w:val="039B69FD"/>
    <w:rsid w:val="03A32E58"/>
    <w:rsid w:val="03AD2987"/>
    <w:rsid w:val="03AD4ECE"/>
    <w:rsid w:val="03B92E34"/>
    <w:rsid w:val="03BE4B83"/>
    <w:rsid w:val="03C0647A"/>
    <w:rsid w:val="03C6618A"/>
    <w:rsid w:val="03C90413"/>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875C1"/>
    <w:rsid w:val="04193A43"/>
    <w:rsid w:val="04225784"/>
    <w:rsid w:val="04252816"/>
    <w:rsid w:val="042B07FC"/>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70F65"/>
    <w:rsid w:val="048829D4"/>
    <w:rsid w:val="04892630"/>
    <w:rsid w:val="048D62AD"/>
    <w:rsid w:val="049B40DC"/>
    <w:rsid w:val="04A4594F"/>
    <w:rsid w:val="04AC6358"/>
    <w:rsid w:val="04B939F3"/>
    <w:rsid w:val="04C1791D"/>
    <w:rsid w:val="04D0730C"/>
    <w:rsid w:val="04D66461"/>
    <w:rsid w:val="04D7057F"/>
    <w:rsid w:val="04F91341"/>
    <w:rsid w:val="05081938"/>
    <w:rsid w:val="051034CD"/>
    <w:rsid w:val="051F43BC"/>
    <w:rsid w:val="05210F51"/>
    <w:rsid w:val="052432F7"/>
    <w:rsid w:val="05280A89"/>
    <w:rsid w:val="05367F8C"/>
    <w:rsid w:val="0539553B"/>
    <w:rsid w:val="053E1AC2"/>
    <w:rsid w:val="054270FF"/>
    <w:rsid w:val="0545651B"/>
    <w:rsid w:val="054757CB"/>
    <w:rsid w:val="054866E9"/>
    <w:rsid w:val="05517927"/>
    <w:rsid w:val="05583DC1"/>
    <w:rsid w:val="055A77BF"/>
    <w:rsid w:val="0560765B"/>
    <w:rsid w:val="05687505"/>
    <w:rsid w:val="056B1F58"/>
    <w:rsid w:val="05734531"/>
    <w:rsid w:val="05784E56"/>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A113A"/>
    <w:rsid w:val="05CA69F0"/>
    <w:rsid w:val="05CC32B8"/>
    <w:rsid w:val="05D019EE"/>
    <w:rsid w:val="05D16BC6"/>
    <w:rsid w:val="05DD2001"/>
    <w:rsid w:val="05DD6BFF"/>
    <w:rsid w:val="05E660EA"/>
    <w:rsid w:val="05E73462"/>
    <w:rsid w:val="05EB0F6A"/>
    <w:rsid w:val="05EE3B4E"/>
    <w:rsid w:val="05FA1213"/>
    <w:rsid w:val="05FF3135"/>
    <w:rsid w:val="060836A6"/>
    <w:rsid w:val="060C5B07"/>
    <w:rsid w:val="060D249E"/>
    <w:rsid w:val="06111076"/>
    <w:rsid w:val="061A6CB0"/>
    <w:rsid w:val="062D516D"/>
    <w:rsid w:val="062D742E"/>
    <w:rsid w:val="063B08CD"/>
    <w:rsid w:val="064001EE"/>
    <w:rsid w:val="06474EFD"/>
    <w:rsid w:val="06493A8C"/>
    <w:rsid w:val="064A35EA"/>
    <w:rsid w:val="064B521E"/>
    <w:rsid w:val="064B6CD0"/>
    <w:rsid w:val="064C2727"/>
    <w:rsid w:val="06506B2B"/>
    <w:rsid w:val="06551131"/>
    <w:rsid w:val="065740AF"/>
    <w:rsid w:val="065A56A2"/>
    <w:rsid w:val="0665756F"/>
    <w:rsid w:val="06735C62"/>
    <w:rsid w:val="06735DDD"/>
    <w:rsid w:val="067570AB"/>
    <w:rsid w:val="067626F0"/>
    <w:rsid w:val="067B0933"/>
    <w:rsid w:val="067B39B4"/>
    <w:rsid w:val="067D28AB"/>
    <w:rsid w:val="06805AC5"/>
    <w:rsid w:val="06836FEC"/>
    <w:rsid w:val="068523FB"/>
    <w:rsid w:val="06853948"/>
    <w:rsid w:val="068B4C5B"/>
    <w:rsid w:val="068C6317"/>
    <w:rsid w:val="06914133"/>
    <w:rsid w:val="069B1966"/>
    <w:rsid w:val="06A32A23"/>
    <w:rsid w:val="06A55EB9"/>
    <w:rsid w:val="06AE0568"/>
    <w:rsid w:val="06B506C7"/>
    <w:rsid w:val="06B548E2"/>
    <w:rsid w:val="06BA7F49"/>
    <w:rsid w:val="06BB4F9D"/>
    <w:rsid w:val="06C72EBF"/>
    <w:rsid w:val="06C9247F"/>
    <w:rsid w:val="06CD3A64"/>
    <w:rsid w:val="06DB6C57"/>
    <w:rsid w:val="06F30672"/>
    <w:rsid w:val="06F30BE9"/>
    <w:rsid w:val="06F35A7A"/>
    <w:rsid w:val="06F35AB6"/>
    <w:rsid w:val="06F511C2"/>
    <w:rsid w:val="06F5790E"/>
    <w:rsid w:val="06F61702"/>
    <w:rsid w:val="06F66B05"/>
    <w:rsid w:val="06FA3300"/>
    <w:rsid w:val="0708086F"/>
    <w:rsid w:val="070C0BED"/>
    <w:rsid w:val="071706DF"/>
    <w:rsid w:val="07220D76"/>
    <w:rsid w:val="072717DA"/>
    <w:rsid w:val="07277193"/>
    <w:rsid w:val="072B7E46"/>
    <w:rsid w:val="072F2139"/>
    <w:rsid w:val="073267B4"/>
    <w:rsid w:val="073B285A"/>
    <w:rsid w:val="07436058"/>
    <w:rsid w:val="074E566F"/>
    <w:rsid w:val="074F3DF9"/>
    <w:rsid w:val="07507C99"/>
    <w:rsid w:val="07537C92"/>
    <w:rsid w:val="075670A4"/>
    <w:rsid w:val="075D7B68"/>
    <w:rsid w:val="075E667A"/>
    <w:rsid w:val="07660D5A"/>
    <w:rsid w:val="07665169"/>
    <w:rsid w:val="076F4BA4"/>
    <w:rsid w:val="07731BE6"/>
    <w:rsid w:val="07750A92"/>
    <w:rsid w:val="077B2B56"/>
    <w:rsid w:val="077F542D"/>
    <w:rsid w:val="077F5D16"/>
    <w:rsid w:val="07817B19"/>
    <w:rsid w:val="07851569"/>
    <w:rsid w:val="078723DC"/>
    <w:rsid w:val="078B062A"/>
    <w:rsid w:val="07916BE4"/>
    <w:rsid w:val="07943B4C"/>
    <w:rsid w:val="07A2728D"/>
    <w:rsid w:val="07A82938"/>
    <w:rsid w:val="07A90F07"/>
    <w:rsid w:val="07AA3E51"/>
    <w:rsid w:val="07AB0BBB"/>
    <w:rsid w:val="07B446C8"/>
    <w:rsid w:val="07BE51B2"/>
    <w:rsid w:val="07D835FB"/>
    <w:rsid w:val="07D94B4E"/>
    <w:rsid w:val="07DD018B"/>
    <w:rsid w:val="07E014BE"/>
    <w:rsid w:val="07E04AA8"/>
    <w:rsid w:val="07E85751"/>
    <w:rsid w:val="07ED5339"/>
    <w:rsid w:val="07F03E33"/>
    <w:rsid w:val="07F97CF9"/>
    <w:rsid w:val="0800676F"/>
    <w:rsid w:val="080244C8"/>
    <w:rsid w:val="080B6FA6"/>
    <w:rsid w:val="080F4BCD"/>
    <w:rsid w:val="08120AE0"/>
    <w:rsid w:val="08166CC2"/>
    <w:rsid w:val="08171593"/>
    <w:rsid w:val="0818102A"/>
    <w:rsid w:val="082D1A1E"/>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53177"/>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836B6"/>
    <w:rsid w:val="08F5200D"/>
    <w:rsid w:val="08F911CC"/>
    <w:rsid w:val="09016732"/>
    <w:rsid w:val="09127CF4"/>
    <w:rsid w:val="092234B5"/>
    <w:rsid w:val="09226860"/>
    <w:rsid w:val="092C26C9"/>
    <w:rsid w:val="09334A3F"/>
    <w:rsid w:val="09340ADD"/>
    <w:rsid w:val="094109B5"/>
    <w:rsid w:val="09444B9B"/>
    <w:rsid w:val="0944702B"/>
    <w:rsid w:val="0953050B"/>
    <w:rsid w:val="09546457"/>
    <w:rsid w:val="0958129F"/>
    <w:rsid w:val="09582472"/>
    <w:rsid w:val="096308E4"/>
    <w:rsid w:val="0965456B"/>
    <w:rsid w:val="096913F9"/>
    <w:rsid w:val="096B649C"/>
    <w:rsid w:val="096F18AA"/>
    <w:rsid w:val="096F1D52"/>
    <w:rsid w:val="09713F26"/>
    <w:rsid w:val="09782CDD"/>
    <w:rsid w:val="09796C44"/>
    <w:rsid w:val="097A55C1"/>
    <w:rsid w:val="097D2CD8"/>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EB7AE5"/>
    <w:rsid w:val="09F1407D"/>
    <w:rsid w:val="09F21427"/>
    <w:rsid w:val="09F333CA"/>
    <w:rsid w:val="09F839EB"/>
    <w:rsid w:val="0A093274"/>
    <w:rsid w:val="0A145E2C"/>
    <w:rsid w:val="0A15584C"/>
    <w:rsid w:val="0A1F32C6"/>
    <w:rsid w:val="0A223227"/>
    <w:rsid w:val="0A22459E"/>
    <w:rsid w:val="0A2705E1"/>
    <w:rsid w:val="0A2A6A0B"/>
    <w:rsid w:val="0A312533"/>
    <w:rsid w:val="0A321F52"/>
    <w:rsid w:val="0A335E1D"/>
    <w:rsid w:val="0A3A0D5D"/>
    <w:rsid w:val="0A3A3462"/>
    <w:rsid w:val="0A5056C6"/>
    <w:rsid w:val="0A5060D6"/>
    <w:rsid w:val="0A5F4C2E"/>
    <w:rsid w:val="0A6955E9"/>
    <w:rsid w:val="0A6B69C2"/>
    <w:rsid w:val="0A6E7EC0"/>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A2F3B"/>
    <w:rsid w:val="0AAB401F"/>
    <w:rsid w:val="0AB329A9"/>
    <w:rsid w:val="0AB83457"/>
    <w:rsid w:val="0ABA55D8"/>
    <w:rsid w:val="0AC23AEF"/>
    <w:rsid w:val="0ACD4245"/>
    <w:rsid w:val="0AD57FD6"/>
    <w:rsid w:val="0AD84FAB"/>
    <w:rsid w:val="0ADD7B55"/>
    <w:rsid w:val="0ADF53D8"/>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D21910"/>
    <w:rsid w:val="0BD32DED"/>
    <w:rsid w:val="0BDA3782"/>
    <w:rsid w:val="0BDB5584"/>
    <w:rsid w:val="0BE03DAA"/>
    <w:rsid w:val="0BE17727"/>
    <w:rsid w:val="0BEC55E4"/>
    <w:rsid w:val="0BEC6F94"/>
    <w:rsid w:val="0BF427F9"/>
    <w:rsid w:val="0BFA48F4"/>
    <w:rsid w:val="0BFC0AB6"/>
    <w:rsid w:val="0C024449"/>
    <w:rsid w:val="0C084C2B"/>
    <w:rsid w:val="0C0B2ABC"/>
    <w:rsid w:val="0C0C632D"/>
    <w:rsid w:val="0C0F6199"/>
    <w:rsid w:val="0C120111"/>
    <w:rsid w:val="0C12447E"/>
    <w:rsid w:val="0C1D0A79"/>
    <w:rsid w:val="0C254CD9"/>
    <w:rsid w:val="0C2D2C17"/>
    <w:rsid w:val="0C37145B"/>
    <w:rsid w:val="0C39044F"/>
    <w:rsid w:val="0C3946F8"/>
    <w:rsid w:val="0C3C0AB0"/>
    <w:rsid w:val="0C513B64"/>
    <w:rsid w:val="0C52301A"/>
    <w:rsid w:val="0C55448E"/>
    <w:rsid w:val="0C573449"/>
    <w:rsid w:val="0C57558E"/>
    <w:rsid w:val="0C576E02"/>
    <w:rsid w:val="0C5E52D2"/>
    <w:rsid w:val="0C5E5A53"/>
    <w:rsid w:val="0C6038EF"/>
    <w:rsid w:val="0C606569"/>
    <w:rsid w:val="0C654C73"/>
    <w:rsid w:val="0C663BE3"/>
    <w:rsid w:val="0C695BF2"/>
    <w:rsid w:val="0C6C7935"/>
    <w:rsid w:val="0C72182D"/>
    <w:rsid w:val="0C7327EF"/>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92BAC"/>
    <w:rsid w:val="0CA9385A"/>
    <w:rsid w:val="0CAE45BD"/>
    <w:rsid w:val="0CB471A1"/>
    <w:rsid w:val="0CB90F2E"/>
    <w:rsid w:val="0CBB5A0F"/>
    <w:rsid w:val="0CC361D3"/>
    <w:rsid w:val="0CCD3B1C"/>
    <w:rsid w:val="0CD5243A"/>
    <w:rsid w:val="0CDC4799"/>
    <w:rsid w:val="0CE245F1"/>
    <w:rsid w:val="0CE4001E"/>
    <w:rsid w:val="0D0213CD"/>
    <w:rsid w:val="0D04575D"/>
    <w:rsid w:val="0D0612B8"/>
    <w:rsid w:val="0D066A9C"/>
    <w:rsid w:val="0D0714BC"/>
    <w:rsid w:val="0D1107E4"/>
    <w:rsid w:val="0D136EF9"/>
    <w:rsid w:val="0D1A52C8"/>
    <w:rsid w:val="0D1C1D16"/>
    <w:rsid w:val="0D21615D"/>
    <w:rsid w:val="0D2454BF"/>
    <w:rsid w:val="0D2767B5"/>
    <w:rsid w:val="0D32461A"/>
    <w:rsid w:val="0D3E327E"/>
    <w:rsid w:val="0D3F149D"/>
    <w:rsid w:val="0D3F28C5"/>
    <w:rsid w:val="0D432A3E"/>
    <w:rsid w:val="0D4620B5"/>
    <w:rsid w:val="0D480AA9"/>
    <w:rsid w:val="0D5800C7"/>
    <w:rsid w:val="0D5B6E86"/>
    <w:rsid w:val="0D604B9B"/>
    <w:rsid w:val="0D6A353C"/>
    <w:rsid w:val="0D755A53"/>
    <w:rsid w:val="0D7B2715"/>
    <w:rsid w:val="0D826C81"/>
    <w:rsid w:val="0D876048"/>
    <w:rsid w:val="0D904522"/>
    <w:rsid w:val="0D976014"/>
    <w:rsid w:val="0DA060E8"/>
    <w:rsid w:val="0DA27073"/>
    <w:rsid w:val="0DA57AAE"/>
    <w:rsid w:val="0DA70310"/>
    <w:rsid w:val="0DB76EF8"/>
    <w:rsid w:val="0DBA4E56"/>
    <w:rsid w:val="0DBE51CE"/>
    <w:rsid w:val="0DCE36F3"/>
    <w:rsid w:val="0DD621E4"/>
    <w:rsid w:val="0DD93C4A"/>
    <w:rsid w:val="0DDD2372"/>
    <w:rsid w:val="0DDE1317"/>
    <w:rsid w:val="0DE55D4A"/>
    <w:rsid w:val="0DED1681"/>
    <w:rsid w:val="0DEE0548"/>
    <w:rsid w:val="0DEE77C3"/>
    <w:rsid w:val="0DF0225F"/>
    <w:rsid w:val="0DF367C2"/>
    <w:rsid w:val="0DFC48AF"/>
    <w:rsid w:val="0DFF2594"/>
    <w:rsid w:val="0E0245ED"/>
    <w:rsid w:val="0E0313B1"/>
    <w:rsid w:val="0E062A96"/>
    <w:rsid w:val="0E062C96"/>
    <w:rsid w:val="0E0D1A47"/>
    <w:rsid w:val="0E13435D"/>
    <w:rsid w:val="0E143511"/>
    <w:rsid w:val="0E176FCD"/>
    <w:rsid w:val="0E1C0C6C"/>
    <w:rsid w:val="0E246A3A"/>
    <w:rsid w:val="0E281319"/>
    <w:rsid w:val="0E290ABF"/>
    <w:rsid w:val="0E29442A"/>
    <w:rsid w:val="0E3217E8"/>
    <w:rsid w:val="0E3220DE"/>
    <w:rsid w:val="0E326262"/>
    <w:rsid w:val="0E387AA5"/>
    <w:rsid w:val="0E3F0E9A"/>
    <w:rsid w:val="0E400D03"/>
    <w:rsid w:val="0E485C9B"/>
    <w:rsid w:val="0E4C506A"/>
    <w:rsid w:val="0E5E2B07"/>
    <w:rsid w:val="0E661FDB"/>
    <w:rsid w:val="0E766D1E"/>
    <w:rsid w:val="0E771E51"/>
    <w:rsid w:val="0E796EA0"/>
    <w:rsid w:val="0E7A2A61"/>
    <w:rsid w:val="0E7C0762"/>
    <w:rsid w:val="0E8118C0"/>
    <w:rsid w:val="0E8928AF"/>
    <w:rsid w:val="0E9A17E3"/>
    <w:rsid w:val="0EA11114"/>
    <w:rsid w:val="0EA35AC0"/>
    <w:rsid w:val="0EB26A9C"/>
    <w:rsid w:val="0EB34961"/>
    <w:rsid w:val="0EB9447E"/>
    <w:rsid w:val="0EC11B24"/>
    <w:rsid w:val="0EC34A89"/>
    <w:rsid w:val="0EC468A2"/>
    <w:rsid w:val="0EC9244E"/>
    <w:rsid w:val="0ECA0784"/>
    <w:rsid w:val="0ECC4066"/>
    <w:rsid w:val="0ECE7C5F"/>
    <w:rsid w:val="0ED12B32"/>
    <w:rsid w:val="0EDA48C8"/>
    <w:rsid w:val="0EDC4D55"/>
    <w:rsid w:val="0EE71A06"/>
    <w:rsid w:val="0EF75D05"/>
    <w:rsid w:val="0EF9137D"/>
    <w:rsid w:val="0EF957FE"/>
    <w:rsid w:val="0EFE2ACB"/>
    <w:rsid w:val="0F011FDC"/>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5C7353"/>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26E81"/>
    <w:rsid w:val="0FA615E1"/>
    <w:rsid w:val="0FA86651"/>
    <w:rsid w:val="0FAD0019"/>
    <w:rsid w:val="0FAD3299"/>
    <w:rsid w:val="0FAD3940"/>
    <w:rsid w:val="0FB261C9"/>
    <w:rsid w:val="0FB31343"/>
    <w:rsid w:val="0FB750A7"/>
    <w:rsid w:val="0FBB7E88"/>
    <w:rsid w:val="0FC12836"/>
    <w:rsid w:val="0FD95333"/>
    <w:rsid w:val="0FEC322B"/>
    <w:rsid w:val="0FEC6EF6"/>
    <w:rsid w:val="0FF33CD3"/>
    <w:rsid w:val="1001797C"/>
    <w:rsid w:val="10045EE6"/>
    <w:rsid w:val="100C1580"/>
    <w:rsid w:val="100C55D8"/>
    <w:rsid w:val="100D3B17"/>
    <w:rsid w:val="10131F5A"/>
    <w:rsid w:val="10154FE6"/>
    <w:rsid w:val="1023666E"/>
    <w:rsid w:val="1035409F"/>
    <w:rsid w:val="1035503C"/>
    <w:rsid w:val="1037078D"/>
    <w:rsid w:val="103806C3"/>
    <w:rsid w:val="103A7991"/>
    <w:rsid w:val="104052A4"/>
    <w:rsid w:val="10413A4E"/>
    <w:rsid w:val="10437C03"/>
    <w:rsid w:val="10462479"/>
    <w:rsid w:val="104B2D15"/>
    <w:rsid w:val="104F47BA"/>
    <w:rsid w:val="104F753F"/>
    <w:rsid w:val="10545462"/>
    <w:rsid w:val="10613177"/>
    <w:rsid w:val="10670EE2"/>
    <w:rsid w:val="10674DB0"/>
    <w:rsid w:val="106D5FA9"/>
    <w:rsid w:val="106D678B"/>
    <w:rsid w:val="107374A2"/>
    <w:rsid w:val="10746083"/>
    <w:rsid w:val="10774625"/>
    <w:rsid w:val="10777A19"/>
    <w:rsid w:val="107B4809"/>
    <w:rsid w:val="10836F99"/>
    <w:rsid w:val="10884F67"/>
    <w:rsid w:val="10886883"/>
    <w:rsid w:val="108A2129"/>
    <w:rsid w:val="10924B2D"/>
    <w:rsid w:val="10953B42"/>
    <w:rsid w:val="10B21F6D"/>
    <w:rsid w:val="10B7486E"/>
    <w:rsid w:val="10CC5735"/>
    <w:rsid w:val="10D679E0"/>
    <w:rsid w:val="10E558A9"/>
    <w:rsid w:val="10FA45D2"/>
    <w:rsid w:val="11024527"/>
    <w:rsid w:val="110A4489"/>
    <w:rsid w:val="11150F62"/>
    <w:rsid w:val="11180047"/>
    <w:rsid w:val="111A28E5"/>
    <w:rsid w:val="112F54D2"/>
    <w:rsid w:val="1133321C"/>
    <w:rsid w:val="1142087F"/>
    <w:rsid w:val="11457D8C"/>
    <w:rsid w:val="11461F96"/>
    <w:rsid w:val="11484DE1"/>
    <w:rsid w:val="114C3CA8"/>
    <w:rsid w:val="114D3A1D"/>
    <w:rsid w:val="11562BF2"/>
    <w:rsid w:val="11576536"/>
    <w:rsid w:val="11607F73"/>
    <w:rsid w:val="11613A1B"/>
    <w:rsid w:val="11703DE0"/>
    <w:rsid w:val="117561EB"/>
    <w:rsid w:val="117824F0"/>
    <w:rsid w:val="117E2370"/>
    <w:rsid w:val="117F18A4"/>
    <w:rsid w:val="11800455"/>
    <w:rsid w:val="11841D59"/>
    <w:rsid w:val="11847341"/>
    <w:rsid w:val="119828A9"/>
    <w:rsid w:val="11996649"/>
    <w:rsid w:val="119E37E5"/>
    <w:rsid w:val="11AA61BD"/>
    <w:rsid w:val="11AC7561"/>
    <w:rsid w:val="11AE6531"/>
    <w:rsid w:val="11AF439E"/>
    <w:rsid w:val="11B50817"/>
    <w:rsid w:val="11B66269"/>
    <w:rsid w:val="11BA0839"/>
    <w:rsid w:val="11CA3974"/>
    <w:rsid w:val="11D863FE"/>
    <w:rsid w:val="11E4369D"/>
    <w:rsid w:val="11ED68A0"/>
    <w:rsid w:val="11EE4F27"/>
    <w:rsid w:val="11F267E8"/>
    <w:rsid w:val="11F427FC"/>
    <w:rsid w:val="12066C25"/>
    <w:rsid w:val="1207754E"/>
    <w:rsid w:val="1210456D"/>
    <w:rsid w:val="12134828"/>
    <w:rsid w:val="12143598"/>
    <w:rsid w:val="121729B6"/>
    <w:rsid w:val="12220941"/>
    <w:rsid w:val="12235E80"/>
    <w:rsid w:val="122A6318"/>
    <w:rsid w:val="122C6138"/>
    <w:rsid w:val="12301F14"/>
    <w:rsid w:val="123616D6"/>
    <w:rsid w:val="12396B0A"/>
    <w:rsid w:val="123A4237"/>
    <w:rsid w:val="123A52C3"/>
    <w:rsid w:val="123E0CDC"/>
    <w:rsid w:val="124419BC"/>
    <w:rsid w:val="125A02CC"/>
    <w:rsid w:val="127222F3"/>
    <w:rsid w:val="127D422E"/>
    <w:rsid w:val="12845278"/>
    <w:rsid w:val="12863AEA"/>
    <w:rsid w:val="128C036A"/>
    <w:rsid w:val="128E70AD"/>
    <w:rsid w:val="129A3468"/>
    <w:rsid w:val="129D41B7"/>
    <w:rsid w:val="12A45BB3"/>
    <w:rsid w:val="12AC51B9"/>
    <w:rsid w:val="12B1068C"/>
    <w:rsid w:val="12B431B6"/>
    <w:rsid w:val="12B5075C"/>
    <w:rsid w:val="12B97F45"/>
    <w:rsid w:val="12BC3C60"/>
    <w:rsid w:val="12C667C3"/>
    <w:rsid w:val="12C77089"/>
    <w:rsid w:val="12C900DF"/>
    <w:rsid w:val="12CB4026"/>
    <w:rsid w:val="12CF76DA"/>
    <w:rsid w:val="12D16C9D"/>
    <w:rsid w:val="12D20ECB"/>
    <w:rsid w:val="12D93C20"/>
    <w:rsid w:val="12DD1C43"/>
    <w:rsid w:val="12DD694C"/>
    <w:rsid w:val="12DF0C5E"/>
    <w:rsid w:val="12E302DA"/>
    <w:rsid w:val="12EC215C"/>
    <w:rsid w:val="12EE6AFD"/>
    <w:rsid w:val="12F26532"/>
    <w:rsid w:val="12F538D3"/>
    <w:rsid w:val="12F85F0D"/>
    <w:rsid w:val="12F97513"/>
    <w:rsid w:val="12FB7F3D"/>
    <w:rsid w:val="12FD7842"/>
    <w:rsid w:val="130611C7"/>
    <w:rsid w:val="1306326A"/>
    <w:rsid w:val="130824B4"/>
    <w:rsid w:val="130C7624"/>
    <w:rsid w:val="131046DE"/>
    <w:rsid w:val="131B2229"/>
    <w:rsid w:val="131B463A"/>
    <w:rsid w:val="131D12BF"/>
    <w:rsid w:val="131D5DAE"/>
    <w:rsid w:val="13210FC3"/>
    <w:rsid w:val="13217B01"/>
    <w:rsid w:val="132625C2"/>
    <w:rsid w:val="132A7435"/>
    <w:rsid w:val="132B079A"/>
    <w:rsid w:val="13322AD3"/>
    <w:rsid w:val="133B5756"/>
    <w:rsid w:val="134904A6"/>
    <w:rsid w:val="135845C3"/>
    <w:rsid w:val="135F5E4E"/>
    <w:rsid w:val="136A262D"/>
    <w:rsid w:val="137F1B10"/>
    <w:rsid w:val="1382164E"/>
    <w:rsid w:val="13913843"/>
    <w:rsid w:val="13920C1D"/>
    <w:rsid w:val="13962CE5"/>
    <w:rsid w:val="139759A4"/>
    <w:rsid w:val="13A155E4"/>
    <w:rsid w:val="13A62921"/>
    <w:rsid w:val="13AB3B97"/>
    <w:rsid w:val="13AB3ED1"/>
    <w:rsid w:val="13B35E26"/>
    <w:rsid w:val="13B42C01"/>
    <w:rsid w:val="13B445AD"/>
    <w:rsid w:val="13B66BD2"/>
    <w:rsid w:val="13BC1FE2"/>
    <w:rsid w:val="13BF66BA"/>
    <w:rsid w:val="13CA31CB"/>
    <w:rsid w:val="13CD1105"/>
    <w:rsid w:val="13CF057F"/>
    <w:rsid w:val="13D27C86"/>
    <w:rsid w:val="13D765AD"/>
    <w:rsid w:val="13DC36E2"/>
    <w:rsid w:val="13E64EB6"/>
    <w:rsid w:val="13F22B81"/>
    <w:rsid w:val="13F82957"/>
    <w:rsid w:val="13FD4FCC"/>
    <w:rsid w:val="13FE285E"/>
    <w:rsid w:val="1410395F"/>
    <w:rsid w:val="141111E6"/>
    <w:rsid w:val="141624C3"/>
    <w:rsid w:val="14220CA7"/>
    <w:rsid w:val="142C6671"/>
    <w:rsid w:val="142D407E"/>
    <w:rsid w:val="142E6CAD"/>
    <w:rsid w:val="143802F8"/>
    <w:rsid w:val="1442290E"/>
    <w:rsid w:val="144442DA"/>
    <w:rsid w:val="144C6544"/>
    <w:rsid w:val="14507C9E"/>
    <w:rsid w:val="147F0760"/>
    <w:rsid w:val="14812D74"/>
    <w:rsid w:val="14836C15"/>
    <w:rsid w:val="14855839"/>
    <w:rsid w:val="14862300"/>
    <w:rsid w:val="148C00A0"/>
    <w:rsid w:val="148D3653"/>
    <w:rsid w:val="149E0A7B"/>
    <w:rsid w:val="14A82A63"/>
    <w:rsid w:val="14A86EA4"/>
    <w:rsid w:val="14AC358C"/>
    <w:rsid w:val="14B76730"/>
    <w:rsid w:val="14BB4849"/>
    <w:rsid w:val="14C767C8"/>
    <w:rsid w:val="14CE53C8"/>
    <w:rsid w:val="14DE753E"/>
    <w:rsid w:val="14EF1F14"/>
    <w:rsid w:val="14F271EF"/>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31306"/>
    <w:rsid w:val="155424D6"/>
    <w:rsid w:val="155605E9"/>
    <w:rsid w:val="155B1745"/>
    <w:rsid w:val="155F651D"/>
    <w:rsid w:val="15655F19"/>
    <w:rsid w:val="157348EB"/>
    <w:rsid w:val="157500D8"/>
    <w:rsid w:val="15754BEC"/>
    <w:rsid w:val="1577577E"/>
    <w:rsid w:val="15787FE5"/>
    <w:rsid w:val="157E21FE"/>
    <w:rsid w:val="157E5AA6"/>
    <w:rsid w:val="15845391"/>
    <w:rsid w:val="1587411C"/>
    <w:rsid w:val="158B1800"/>
    <w:rsid w:val="159E393B"/>
    <w:rsid w:val="15A80FDC"/>
    <w:rsid w:val="15AA7A19"/>
    <w:rsid w:val="15AC5259"/>
    <w:rsid w:val="15AE02B1"/>
    <w:rsid w:val="15AE46FA"/>
    <w:rsid w:val="15AE5475"/>
    <w:rsid w:val="15B06B12"/>
    <w:rsid w:val="15B75136"/>
    <w:rsid w:val="15BE3D9D"/>
    <w:rsid w:val="15C44F62"/>
    <w:rsid w:val="15C61DCD"/>
    <w:rsid w:val="15CD70DA"/>
    <w:rsid w:val="15D4474D"/>
    <w:rsid w:val="15D7597F"/>
    <w:rsid w:val="16004352"/>
    <w:rsid w:val="160C437B"/>
    <w:rsid w:val="161033BE"/>
    <w:rsid w:val="16160429"/>
    <w:rsid w:val="161C3234"/>
    <w:rsid w:val="16247804"/>
    <w:rsid w:val="16264D71"/>
    <w:rsid w:val="16287783"/>
    <w:rsid w:val="163562A4"/>
    <w:rsid w:val="163B7EEA"/>
    <w:rsid w:val="1641433F"/>
    <w:rsid w:val="16472019"/>
    <w:rsid w:val="164B2B96"/>
    <w:rsid w:val="164D6264"/>
    <w:rsid w:val="165511E0"/>
    <w:rsid w:val="165C4863"/>
    <w:rsid w:val="165F5560"/>
    <w:rsid w:val="1663476A"/>
    <w:rsid w:val="1668128D"/>
    <w:rsid w:val="166C0D1B"/>
    <w:rsid w:val="166E1C29"/>
    <w:rsid w:val="16727B66"/>
    <w:rsid w:val="167344C7"/>
    <w:rsid w:val="16780DA5"/>
    <w:rsid w:val="16794785"/>
    <w:rsid w:val="16796FFC"/>
    <w:rsid w:val="168119E9"/>
    <w:rsid w:val="16853FE3"/>
    <w:rsid w:val="168A3277"/>
    <w:rsid w:val="168F5C07"/>
    <w:rsid w:val="1695742C"/>
    <w:rsid w:val="169D1595"/>
    <w:rsid w:val="16A277F2"/>
    <w:rsid w:val="16A65B92"/>
    <w:rsid w:val="16A760E8"/>
    <w:rsid w:val="16AA56E3"/>
    <w:rsid w:val="16AC6E85"/>
    <w:rsid w:val="16AD0A57"/>
    <w:rsid w:val="16BA18A0"/>
    <w:rsid w:val="16BD160C"/>
    <w:rsid w:val="16BE109A"/>
    <w:rsid w:val="16C2724F"/>
    <w:rsid w:val="16C41FCF"/>
    <w:rsid w:val="16D2096B"/>
    <w:rsid w:val="16D359B1"/>
    <w:rsid w:val="16DC6856"/>
    <w:rsid w:val="16DD4222"/>
    <w:rsid w:val="16E7220A"/>
    <w:rsid w:val="16F7773E"/>
    <w:rsid w:val="16FD7F89"/>
    <w:rsid w:val="170133DA"/>
    <w:rsid w:val="170259E1"/>
    <w:rsid w:val="17026088"/>
    <w:rsid w:val="170353FD"/>
    <w:rsid w:val="17056BCC"/>
    <w:rsid w:val="170A2668"/>
    <w:rsid w:val="171053FC"/>
    <w:rsid w:val="1715378E"/>
    <w:rsid w:val="17256955"/>
    <w:rsid w:val="17282A0F"/>
    <w:rsid w:val="172B6CEB"/>
    <w:rsid w:val="17343071"/>
    <w:rsid w:val="17350245"/>
    <w:rsid w:val="17382580"/>
    <w:rsid w:val="17411274"/>
    <w:rsid w:val="174C7083"/>
    <w:rsid w:val="174D3983"/>
    <w:rsid w:val="17595246"/>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53F90"/>
    <w:rsid w:val="17A835EA"/>
    <w:rsid w:val="17AF1913"/>
    <w:rsid w:val="17BA48D6"/>
    <w:rsid w:val="17C0378A"/>
    <w:rsid w:val="17C07E26"/>
    <w:rsid w:val="17C535A1"/>
    <w:rsid w:val="17CC1D1C"/>
    <w:rsid w:val="17CD5EE0"/>
    <w:rsid w:val="17D41BD7"/>
    <w:rsid w:val="17D47D7C"/>
    <w:rsid w:val="17D77CA7"/>
    <w:rsid w:val="17DD34AB"/>
    <w:rsid w:val="17ED28F8"/>
    <w:rsid w:val="17F223D1"/>
    <w:rsid w:val="17F417F1"/>
    <w:rsid w:val="17FC272C"/>
    <w:rsid w:val="17FE0B0A"/>
    <w:rsid w:val="17FE0C9F"/>
    <w:rsid w:val="17FF3C9D"/>
    <w:rsid w:val="180426F5"/>
    <w:rsid w:val="18045FF2"/>
    <w:rsid w:val="180A527C"/>
    <w:rsid w:val="180F19C5"/>
    <w:rsid w:val="181128B9"/>
    <w:rsid w:val="18116141"/>
    <w:rsid w:val="18157481"/>
    <w:rsid w:val="181B3A35"/>
    <w:rsid w:val="181E0AE2"/>
    <w:rsid w:val="18233E33"/>
    <w:rsid w:val="18235E85"/>
    <w:rsid w:val="1832530E"/>
    <w:rsid w:val="18331DAD"/>
    <w:rsid w:val="183A6275"/>
    <w:rsid w:val="183E4121"/>
    <w:rsid w:val="18420253"/>
    <w:rsid w:val="18533B98"/>
    <w:rsid w:val="185A62F7"/>
    <w:rsid w:val="186634FF"/>
    <w:rsid w:val="186B15D6"/>
    <w:rsid w:val="186C1DBE"/>
    <w:rsid w:val="186C5153"/>
    <w:rsid w:val="186E738D"/>
    <w:rsid w:val="187640ED"/>
    <w:rsid w:val="18804AA7"/>
    <w:rsid w:val="188C4F53"/>
    <w:rsid w:val="18A16B9A"/>
    <w:rsid w:val="18A94FC3"/>
    <w:rsid w:val="18AB1905"/>
    <w:rsid w:val="18AB5E0C"/>
    <w:rsid w:val="18AC724D"/>
    <w:rsid w:val="18AD4CB9"/>
    <w:rsid w:val="18AF5199"/>
    <w:rsid w:val="18AF7C5B"/>
    <w:rsid w:val="18B417E1"/>
    <w:rsid w:val="18B70F6E"/>
    <w:rsid w:val="18B71EF9"/>
    <w:rsid w:val="18C4383A"/>
    <w:rsid w:val="18C9246D"/>
    <w:rsid w:val="18CC75E7"/>
    <w:rsid w:val="18CE1049"/>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374F4"/>
    <w:rsid w:val="1989194D"/>
    <w:rsid w:val="19894C83"/>
    <w:rsid w:val="19934ED4"/>
    <w:rsid w:val="19975539"/>
    <w:rsid w:val="199A5E64"/>
    <w:rsid w:val="19A7296F"/>
    <w:rsid w:val="19B94DE5"/>
    <w:rsid w:val="19BB7983"/>
    <w:rsid w:val="19CA4702"/>
    <w:rsid w:val="19CF2E51"/>
    <w:rsid w:val="19D428F5"/>
    <w:rsid w:val="19D76F77"/>
    <w:rsid w:val="19DE7440"/>
    <w:rsid w:val="19E8168E"/>
    <w:rsid w:val="19EB0110"/>
    <w:rsid w:val="19ED386F"/>
    <w:rsid w:val="19FA215B"/>
    <w:rsid w:val="19FF1298"/>
    <w:rsid w:val="1A045B87"/>
    <w:rsid w:val="1A12223D"/>
    <w:rsid w:val="1A210157"/>
    <w:rsid w:val="1A2261CA"/>
    <w:rsid w:val="1A2B7B36"/>
    <w:rsid w:val="1A39320C"/>
    <w:rsid w:val="1A444F6D"/>
    <w:rsid w:val="1A483BED"/>
    <w:rsid w:val="1A484A02"/>
    <w:rsid w:val="1A49165D"/>
    <w:rsid w:val="1A4D1CE1"/>
    <w:rsid w:val="1A5760FC"/>
    <w:rsid w:val="1A5B0C0F"/>
    <w:rsid w:val="1A5F7253"/>
    <w:rsid w:val="1A646712"/>
    <w:rsid w:val="1A6A0EEA"/>
    <w:rsid w:val="1A6D22C8"/>
    <w:rsid w:val="1A722BB4"/>
    <w:rsid w:val="1A725418"/>
    <w:rsid w:val="1A7A2EF9"/>
    <w:rsid w:val="1A7A7CD2"/>
    <w:rsid w:val="1A7E1D3B"/>
    <w:rsid w:val="1A7F4EDC"/>
    <w:rsid w:val="1A813E2C"/>
    <w:rsid w:val="1A8330CF"/>
    <w:rsid w:val="1A8F2FDB"/>
    <w:rsid w:val="1A960E81"/>
    <w:rsid w:val="1A972C69"/>
    <w:rsid w:val="1A9A0C93"/>
    <w:rsid w:val="1AAE012D"/>
    <w:rsid w:val="1AB02AE4"/>
    <w:rsid w:val="1AB359A1"/>
    <w:rsid w:val="1AB710D0"/>
    <w:rsid w:val="1ABC0283"/>
    <w:rsid w:val="1ABD2932"/>
    <w:rsid w:val="1ABD31B9"/>
    <w:rsid w:val="1ABF3A95"/>
    <w:rsid w:val="1AC1008A"/>
    <w:rsid w:val="1AC91D4C"/>
    <w:rsid w:val="1AC96E7F"/>
    <w:rsid w:val="1ACE2A77"/>
    <w:rsid w:val="1AD03069"/>
    <w:rsid w:val="1AD55B02"/>
    <w:rsid w:val="1AD71252"/>
    <w:rsid w:val="1ADA6731"/>
    <w:rsid w:val="1ADC2627"/>
    <w:rsid w:val="1AE74A9A"/>
    <w:rsid w:val="1AF0350B"/>
    <w:rsid w:val="1AF06C95"/>
    <w:rsid w:val="1AF34AE5"/>
    <w:rsid w:val="1AF3712C"/>
    <w:rsid w:val="1AF84C8C"/>
    <w:rsid w:val="1AFB4136"/>
    <w:rsid w:val="1AFE2079"/>
    <w:rsid w:val="1B00502A"/>
    <w:rsid w:val="1B034DC2"/>
    <w:rsid w:val="1B08241D"/>
    <w:rsid w:val="1B082CC4"/>
    <w:rsid w:val="1B0B3B20"/>
    <w:rsid w:val="1B1613A0"/>
    <w:rsid w:val="1B255322"/>
    <w:rsid w:val="1B2A7E36"/>
    <w:rsid w:val="1B2F42C3"/>
    <w:rsid w:val="1B300C6A"/>
    <w:rsid w:val="1B324397"/>
    <w:rsid w:val="1B372EB9"/>
    <w:rsid w:val="1B39636C"/>
    <w:rsid w:val="1B40005E"/>
    <w:rsid w:val="1B4268B4"/>
    <w:rsid w:val="1B427936"/>
    <w:rsid w:val="1B5D3106"/>
    <w:rsid w:val="1B600FD4"/>
    <w:rsid w:val="1B777B7C"/>
    <w:rsid w:val="1B7906CE"/>
    <w:rsid w:val="1B7B35AE"/>
    <w:rsid w:val="1B7C0650"/>
    <w:rsid w:val="1B7D07F3"/>
    <w:rsid w:val="1B831B2B"/>
    <w:rsid w:val="1B935592"/>
    <w:rsid w:val="1B944685"/>
    <w:rsid w:val="1B973345"/>
    <w:rsid w:val="1B9D35C4"/>
    <w:rsid w:val="1BA258AE"/>
    <w:rsid w:val="1BA57F07"/>
    <w:rsid w:val="1BAA3905"/>
    <w:rsid w:val="1BB01F6E"/>
    <w:rsid w:val="1BB81DD8"/>
    <w:rsid w:val="1BB848C7"/>
    <w:rsid w:val="1BB86F3A"/>
    <w:rsid w:val="1BCA7505"/>
    <w:rsid w:val="1BCF1C70"/>
    <w:rsid w:val="1BD36AA4"/>
    <w:rsid w:val="1BD91032"/>
    <w:rsid w:val="1BE4439E"/>
    <w:rsid w:val="1BEF7D4B"/>
    <w:rsid w:val="1BF768CD"/>
    <w:rsid w:val="1BF92025"/>
    <w:rsid w:val="1BF9326D"/>
    <w:rsid w:val="1BF95F4D"/>
    <w:rsid w:val="1C036FDA"/>
    <w:rsid w:val="1C0730F3"/>
    <w:rsid w:val="1C08111C"/>
    <w:rsid w:val="1C0B33CB"/>
    <w:rsid w:val="1C0D0258"/>
    <w:rsid w:val="1C0D60C9"/>
    <w:rsid w:val="1C191CF6"/>
    <w:rsid w:val="1C206F70"/>
    <w:rsid w:val="1C275BEF"/>
    <w:rsid w:val="1C2C7BE1"/>
    <w:rsid w:val="1C33796F"/>
    <w:rsid w:val="1C341EE3"/>
    <w:rsid w:val="1C3740EC"/>
    <w:rsid w:val="1C4213B4"/>
    <w:rsid w:val="1C42456D"/>
    <w:rsid w:val="1C441419"/>
    <w:rsid w:val="1C4774DD"/>
    <w:rsid w:val="1C4A45C4"/>
    <w:rsid w:val="1C4B3310"/>
    <w:rsid w:val="1C561E66"/>
    <w:rsid w:val="1C5663EB"/>
    <w:rsid w:val="1C581E60"/>
    <w:rsid w:val="1C5E3742"/>
    <w:rsid w:val="1C5E63C0"/>
    <w:rsid w:val="1C5F23B1"/>
    <w:rsid w:val="1C6D4144"/>
    <w:rsid w:val="1C726EC3"/>
    <w:rsid w:val="1C793EB9"/>
    <w:rsid w:val="1C807142"/>
    <w:rsid w:val="1C86212B"/>
    <w:rsid w:val="1C90266F"/>
    <w:rsid w:val="1C9A166E"/>
    <w:rsid w:val="1CA16CCE"/>
    <w:rsid w:val="1CAA7318"/>
    <w:rsid w:val="1CAB40B1"/>
    <w:rsid w:val="1CAD2752"/>
    <w:rsid w:val="1CB702E9"/>
    <w:rsid w:val="1CBA5B32"/>
    <w:rsid w:val="1CBD4221"/>
    <w:rsid w:val="1CBE0F85"/>
    <w:rsid w:val="1CBE5026"/>
    <w:rsid w:val="1CBF6626"/>
    <w:rsid w:val="1CC67015"/>
    <w:rsid w:val="1CCD6D74"/>
    <w:rsid w:val="1CD97139"/>
    <w:rsid w:val="1CDA0C5F"/>
    <w:rsid w:val="1CDE4B1C"/>
    <w:rsid w:val="1CE13063"/>
    <w:rsid w:val="1CE2520F"/>
    <w:rsid w:val="1CE2616E"/>
    <w:rsid w:val="1CF333A5"/>
    <w:rsid w:val="1CF8562F"/>
    <w:rsid w:val="1D023336"/>
    <w:rsid w:val="1D031DDA"/>
    <w:rsid w:val="1D03357C"/>
    <w:rsid w:val="1D096A6A"/>
    <w:rsid w:val="1D0B731D"/>
    <w:rsid w:val="1D1D6A68"/>
    <w:rsid w:val="1D1F1D0C"/>
    <w:rsid w:val="1D2054C4"/>
    <w:rsid w:val="1D24658B"/>
    <w:rsid w:val="1D2E77E8"/>
    <w:rsid w:val="1D395943"/>
    <w:rsid w:val="1D395E48"/>
    <w:rsid w:val="1D415CFB"/>
    <w:rsid w:val="1D4969F4"/>
    <w:rsid w:val="1D4C117F"/>
    <w:rsid w:val="1D511EFF"/>
    <w:rsid w:val="1D513E68"/>
    <w:rsid w:val="1D563E2F"/>
    <w:rsid w:val="1D5A17CD"/>
    <w:rsid w:val="1D6033FE"/>
    <w:rsid w:val="1D684015"/>
    <w:rsid w:val="1D6C4B2E"/>
    <w:rsid w:val="1D6F79AF"/>
    <w:rsid w:val="1D7244AB"/>
    <w:rsid w:val="1D7C6E19"/>
    <w:rsid w:val="1D811A99"/>
    <w:rsid w:val="1D8B0CD1"/>
    <w:rsid w:val="1D8F5B72"/>
    <w:rsid w:val="1D8F6826"/>
    <w:rsid w:val="1D9C5DA0"/>
    <w:rsid w:val="1D9C7126"/>
    <w:rsid w:val="1D9F42F8"/>
    <w:rsid w:val="1D9F462B"/>
    <w:rsid w:val="1DA265B5"/>
    <w:rsid w:val="1DB26ED0"/>
    <w:rsid w:val="1DB718C8"/>
    <w:rsid w:val="1DB835A9"/>
    <w:rsid w:val="1DC353D9"/>
    <w:rsid w:val="1DC603E1"/>
    <w:rsid w:val="1DEC45ED"/>
    <w:rsid w:val="1DF0709E"/>
    <w:rsid w:val="1DF2745E"/>
    <w:rsid w:val="1E052C04"/>
    <w:rsid w:val="1E093D7D"/>
    <w:rsid w:val="1E1D7E95"/>
    <w:rsid w:val="1E201A27"/>
    <w:rsid w:val="1E224747"/>
    <w:rsid w:val="1E2F39E4"/>
    <w:rsid w:val="1E304B88"/>
    <w:rsid w:val="1E3E02E7"/>
    <w:rsid w:val="1E5A4AC0"/>
    <w:rsid w:val="1E65517F"/>
    <w:rsid w:val="1E6703B7"/>
    <w:rsid w:val="1E680B85"/>
    <w:rsid w:val="1E6B2336"/>
    <w:rsid w:val="1E6F2DAB"/>
    <w:rsid w:val="1E7845CD"/>
    <w:rsid w:val="1E7A588E"/>
    <w:rsid w:val="1E8028A0"/>
    <w:rsid w:val="1E8B032D"/>
    <w:rsid w:val="1E8B7AD0"/>
    <w:rsid w:val="1E8E3E30"/>
    <w:rsid w:val="1E99495D"/>
    <w:rsid w:val="1E9D4737"/>
    <w:rsid w:val="1E9D55A8"/>
    <w:rsid w:val="1EA13E87"/>
    <w:rsid w:val="1EA2370B"/>
    <w:rsid w:val="1EAD5A37"/>
    <w:rsid w:val="1EAF4E87"/>
    <w:rsid w:val="1EB50D64"/>
    <w:rsid w:val="1EC11B39"/>
    <w:rsid w:val="1EC80437"/>
    <w:rsid w:val="1ED15DFD"/>
    <w:rsid w:val="1ED81863"/>
    <w:rsid w:val="1ED874EC"/>
    <w:rsid w:val="1ED94E25"/>
    <w:rsid w:val="1EDB6C5F"/>
    <w:rsid w:val="1EE36B24"/>
    <w:rsid w:val="1EE6740D"/>
    <w:rsid w:val="1EEC1621"/>
    <w:rsid w:val="1EED7A29"/>
    <w:rsid w:val="1EF5594C"/>
    <w:rsid w:val="1F0D14F3"/>
    <w:rsid w:val="1F141EF2"/>
    <w:rsid w:val="1F303EA7"/>
    <w:rsid w:val="1F30637A"/>
    <w:rsid w:val="1F3111CE"/>
    <w:rsid w:val="1F3C6AF7"/>
    <w:rsid w:val="1F3D2A57"/>
    <w:rsid w:val="1F405E44"/>
    <w:rsid w:val="1F433DA6"/>
    <w:rsid w:val="1F4A3D83"/>
    <w:rsid w:val="1F4D0904"/>
    <w:rsid w:val="1F4E681F"/>
    <w:rsid w:val="1F510B47"/>
    <w:rsid w:val="1F5324C1"/>
    <w:rsid w:val="1F561E2A"/>
    <w:rsid w:val="1F5E088A"/>
    <w:rsid w:val="1F661994"/>
    <w:rsid w:val="1F672A0E"/>
    <w:rsid w:val="1F6833F6"/>
    <w:rsid w:val="1F68659A"/>
    <w:rsid w:val="1F735BB8"/>
    <w:rsid w:val="1F7959F4"/>
    <w:rsid w:val="1F7C19E4"/>
    <w:rsid w:val="1F7C72E1"/>
    <w:rsid w:val="1F83562C"/>
    <w:rsid w:val="1F8416CE"/>
    <w:rsid w:val="1F880725"/>
    <w:rsid w:val="1F8A5F10"/>
    <w:rsid w:val="1F925415"/>
    <w:rsid w:val="1F9F4AE5"/>
    <w:rsid w:val="1FA12A08"/>
    <w:rsid w:val="1FA531FC"/>
    <w:rsid w:val="1FA82FF9"/>
    <w:rsid w:val="1FAC192E"/>
    <w:rsid w:val="1FAD796D"/>
    <w:rsid w:val="1FB03CBB"/>
    <w:rsid w:val="1FB260BE"/>
    <w:rsid w:val="1FB54204"/>
    <w:rsid w:val="1FB63655"/>
    <w:rsid w:val="1FBD7AAE"/>
    <w:rsid w:val="1FBE77B2"/>
    <w:rsid w:val="1FC26AB9"/>
    <w:rsid w:val="1FC46F9E"/>
    <w:rsid w:val="1FC511F0"/>
    <w:rsid w:val="1FC7659B"/>
    <w:rsid w:val="1FD35404"/>
    <w:rsid w:val="1FE045AC"/>
    <w:rsid w:val="1FE67912"/>
    <w:rsid w:val="1FE76FD3"/>
    <w:rsid w:val="1FE91483"/>
    <w:rsid w:val="1FED166B"/>
    <w:rsid w:val="1FF05FBA"/>
    <w:rsid w:val="1FF2649D"/>
    <w:rsid w:val="2000119F"/>
    <w:rsid w:val="20007200"/>
    <w:rsid w:val="2002200E"/>
    <w:rsid w:val="20023827"/>
    <w:rsid w:val="200D53BE"/>
    <w:rsid w:val="20107ED3"/>
    <w:rsid w:val="201359DF"/>
    <w:rsid w:val="20140382"/>
    <w:rsid w:val="201C304F"/>
    <w:rsid w:val="201C690F"/>
    <w:rsid w:val="20275ED1"/>
    <w:rsid w:val="20370D60"/>
    <w:rsid w:val="203B1416"/>
    <w:rsid w:val="203C2005"/>
    <w:rsid w:val="20420995"/>
    <w:rsid w:val="20447B3E"/>
    <w:rsid w:val="20465B87"/>
    <w:rsid w:val="204D7AED"/>
    <w:rsid w:val="204F595B"/>
    <w:rsid w:val="206301A7"/>
    <w:rsid w:val="20642E89"/>
    <w:rsid w:val="2067334B"/>
    <w:rsid w:val="206F7CD5"/>
    <w:rsid w:val="20722570"/>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200D3"/>
    <w:rsid w:val="20C261C8"/>
    <w:rsid w:val="20C57B58"/>
    <w:rsid w:val="20C96FD1"/>
    <w:rsid w:val="20CC2666"/>
    <w:rsid w:val="20D562D7"/>
    <w:rsid w:val="20D957D0"/>
    <w:rsid w:val="20DA5281"/>
    <w:rsid w:val="20DB6325"/>
    <w:rsid w:val="20E35BDE"/>
    <w:rsid w:val="20E416D2"/>
    <w:rsid w:val="20E9348D"/>
    <w:rsid w:val="20EB3474"/>
    <w:rsid w:val="20EC17FA"/>
    <w:rsid w:val="20EF451E"/>
    <w:rsid w:val="20F667B9"/>
    <w:rsid w:val="20F90A4D"/>
    <w:rsid w:val="20FB7568"/>
    <w:rsid w:val="21065641"/>
    <w:rsid w:val="210D2CDA"/>
    <w:rsid w:val="211C7EF8"/>
    <w:rsid w:val="211F29F8"/>
    <w:rsid w:val="212F6A59"/>
    <w:rsid w:val="21306305"/>
    <w:rsid w:val="21330562"/>
    <w:rsid w:val="213D54AD"/>
    <w:rsid w:val="213F01CD"/>
    <w:rsid w:val="214169BB"/>
    <w:rsid w:val="21437811"/>
    <w:rsid w:val="2144141D"/>
    <w:rsid w:val="214F4863"/>
    <w:rsid w:val="21504A40"/>
    <w:rsid w:val="215B6A4C"/>
    <w:rsid w:val="215F7E39"/>
    <w:rsid w:val="2163647D"/>
    <w:rsid w:val="216C1166"/>
    <w:rsid w:val="216C54DE"/>
    <w:rsid w:val="217C7971"/>
    <w:rsid w:val="217D44BC"/>
    <w:rsid w:val="218124E4"/>
    <w:rsid w:val="21936BCB"/>
    <w:rsid w:val="219619F8"/>
    <w:rsid w:val="219842E4"/>
    <w:rsid w:val="21997056"/>
    <w:rsid w:val="219B2AEE"/>
    <w:rsid w:val="219B795C"/>
    <w:rsid w:val="219D3F2A"/>
    <w:rsid w:val="21AB4F6A"/>
    <w:rsid w:val="21AB77F7"/>
    <w:rsid w:val="21AD30AE"/>
    <w:rsid w:val="21B50781"/>
    <w:rsid w:val="21B77DB5"/>
    <w:rsid w:val="21BF03BC"/>
    <w:rsid w:val="21BF480E"/>
    <w:rsid w:val="21C57699"/>
    <w:rsid w:val="21CA711F"/>
    <w:rsid w:val="21CB0E2A"/>
    <w:rsid w:val="21CE398F"/>
    <w:rsid w:val="21D06D34"/>
    <w:rsid w:val="21D372BD"/>
    <w:rsid w:val="21D47A13"/>
    <w:rsid w:val="21D52CEC"/>
    <w:rsid w:val="21D83EFE"/>
    <w:rsid w:val="21E34ACF"/>
    <w:rsid w:val="21E93C9A"/>
    <w:rsid w:val="21EA6483"/>
    <w:rsid w:val="21F54612"/>
    <w:rsid w:val="21F629D7"/>
    <w:rsid w:val="21FF71D8"/>
    <w:rsid w:val="22021B37"/>
    <w:rsid w:val="22084203"/>
    <w:rsid w:val="2209399D"/>
    <w:rsid w:val="22101F8E"/>
    <w:rsid w:val="22152C79"/>
    <w:rsid w:val="221E498F"/>
    <w:rsid w:val="2225227E"/>
    <w:rsid w:val="22286F8F"/>
    <w:rsid w:val="222E6801"/>
    <w:rsid w:val="222F381A"/>
    <w:rsid w:val="22315922"/>
    <w:rsid w:val="22343124"/>
    <w:rsid w:val="22392CB2"/>
    <w:rsid w:val="223C3D1C"/>
    <w:rsid w:val="224E39DE"/>
    <w:rsid w:val="224E74D0"/>
    <w:rsid w:val="225C1E49"/>
    <w:rsid w:val="226261B1"/>
    <w:rsid w:val="22713317"/>
    <w:rsid w:val="227F5037"/>
    <w:rsid w:val="228041D7"/>
    <w:rsid w:val="228A008B"/>
    <w:rsid w:val="228D63FC"/>
    <w:rsid w:val="229A7E25"/>
    <w:rsid w:val="22A44342"/>
    <w:rsid w:val="22A84530"/>
    <w:rsid w:val="22AA0362"/>
    <w:rsid w:val="22AA773F"/>
    <w:rsid w:val="22B059F5"/>
    <w:rsid w:val="22B06BDB"/>
    <w:rsid w:val="22B63FB8"/>
    <w:rsid w:val="22BA2D5C"/>
    <w:rsid w:val="22BC7DF2"/>
    <w:rsid w:val="22BD19A6"/>
    <w:rsid w:val="22BD504B"/>
    <w:rsid w:val="22D61781"/>
    <w:rsid w:val="22E30977"/>
    <w:rsid w:val="22E563F2"/>
    <w:rsid w:val="22E95A8D"/>
    <w:rsid w:val="22F017B2"/>
    <w:rsid w:val="22F7088E"/>
    <w:rsid w:val="22F97E5B"/>
    <w:rsid w:val="22FA0267"/>
    <w:rsid w:val="22FA647A"/>
    <w:rsid w:val="23042520"/>
    <w:rsid w:val="230879F1"/>
    <w:rsid w:val="230B07F6"/>
    <w:rsid w:val="231429BD"/>
    <w:rsid w:val="23143B37"/>
    <w:rsid w:val="231544D3"/>
    <w:rsid w:val="2315496B"/>
    <w:rsid w:val="231637F9"/>
    <w:rsid w:val="2316448D"/>
    <w:rsid w:val="23230E78"/>
    <w:rsid w:val="232A7369"/>
    <w:rsid w:val="232C27B2"/>
    <w:rsid w:val="232C343E"/>
    <w:rsid w:val="232E7AA0"/>
    <w:rsid w:val="232F4B8E"/>
    <w:rsid w:val="233027B0"/>
    <w:rsid w:val="23415924"/>
    <w:rsid w:val="23566DDF"/>
    <w:rsid w:val="23572E7E"/>
    <w:rsid w:val="235924CA"/>
    <w:rsid w:val="23592D87"/>
    <w:rsid w:val="235F162F"/>
    <w:rsid w:val="23645808"/>
    <w:rsid w:val="23673863"/>
    <w:rsid w:val="236A053E"/>
    <w:rsid w:val="236D4F13"/>
    <w:rsid w:val="23752F81"/>
    <w:rsid w:val="237B7D6C"/>
    <w:rsid w:val="23837B67"/>
    <w:rsid w:val="23857493"/>
    <w:rsid w:val="238755B6"/>
    <w:rsid w:val="23885214"/>
    <w:rsid w:val="238B65DE"/>
    <w:rsid w:val="239130F2"/>
    <w:rsid w:val="239B728F"/>
    <w:rsid w:val="23AE6E9E"/>
    <w:rsid w:val="23B44B83"/>
    <w:rsid w:val="23BA2226"/>
    <w:rsid w:val="23BD6F6C"/>
    <w:rsid w:val="23C62FD3"/>
    <w:rsid w:val="23C80F4A"/>
    <w:rsid w:val="23CB09EF"/>
    <w:rsid w:val="23CE5D21"/>
    <w:rsid w:val="23D160BB"/>
    <w:rsid w:val="23D33566"/>
    <w:rsid w:val="23D9762E"/>
    <w:rsid w:val="23DB4264"/>
    <w:rsid w:val="23DE1ADC"/>
    <w:rsid w:val="23DF2C6B"/>
    <w:rsid w:val="23DF5BF7"/>
    <w:rsid w:val="23E52298"/>
    <w:rsid w:val="23EA16A4"/>
    <w:rsid w:val="23F06611"/>
    <w:rsid w:val="240E5D2B"/>
    <w:rsid w:val="24137B5B"/>
    <w:rsid w:val="24176341"/>
    <w:rsid w:val="24194B93"/>
    <w:rsid w:val="24211333"/>
    <w:rsid w:val="242461D7"/>
    <w:rsid w:val="24255B0A"/>
    <w:rsid w:val="242778EB"/>
    <w:rsid w:val="242A43E1"/>
    <w:rsid w:val="242B7371"/>
    <w:rsid w:val="242C04D9"/>
    <w:rsid w:val="242E2FF6"/>
    <w:rsid w:val="242E7ECB"/>
    <w:rsid w:val="24334CCC"/>
    <w:rsid w:val="243E6A2B"/>
    <w:rsid w:val="24401E98"/>
    <w:rsid w:val="244F2484"/>
    <w:rsid w:val="24506BD9"/>
    <w:rsid w:val="24574CEB"/>
    <w:rsid w:val="245D41D2"/>
    <w:rsid w:val="24667266"/>
    <w:rsid w:val="24731A96"/>
    <w:rsid w:val="247A5C3A"/>
    <w:rsid w:val="247B7BE5"/>
    <w:rsid w:val="247C5EE2"/>
    <w:rsid w:val="247C7B9E"/>
    <w:rsid w:val="247F6CC6"/>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D20A06"/>
    <w:rsid w:val="24D51CDF"/>
    <w:rsid w:val="24DA3997"/>
    <w:rsid w:val="24E50604"/>
    <w:rsid w:val="24E57853"/>
    <w:rsid w:val="24F17428"/>
    <w:rsid w:val="250253B9"/>
    <w:rsid w:val="250C5C6A"/>
    <w:rsid w:val="251375C2"/>
    <w:rsid w:val="25176627"/>
    <w:rsid w:val="251B7B00"/>
    <w:rsid w:val="251C00FA"/>
    <w:rsid w:val="251E0656"/>
    <w:rsid w:val="252053F9"/>
    <w:rsid w:val="25304AD5"/>
    <w:rsid w:val="25395126"/>
    <w:rsid w:val="25446429"/>
    <w:rsid w:val="254520AA"/>
    <w:rsid w:val="25467DBB"/>
    <w:rsid w:val="25473E3C"/>
    <w:rsid w:val="254C4068"/>
    <w:rsid w:val="254E34FC"/>
    <w:rsid w:val="25515E07"/>
    <w:rsid w:val="25554138"/>
    <w:rsid w:val="2558368C"/>
    <w:rsid w:val="25584ADE"/>
    <w:rsid w:val="255E0BEA"/>
    <w:rsid w:val="25611C19"/>
    <w:rsid w:val="256343AC"/>
    <w:rsid w:val="256D18C0"/>
    <w:rsid w:val="25731799"/>
    <w:rsid w:val="25771B32"/>
    <w:rsid w:val="257C1A72"/>
    <w:rsid w:val="257F18B5"/>
    <w:rsid w:val="257F6F17"/>
    <w:rsid w:val="25805FF5"/>
    <w:rsid w:val="2589441C"/>
    <w:rsid w:val="258A3283"/>
    <w:rsid w:val="258E66DC"/>
    <w:rsid w:val="258F15BB"/>
    <w:rsid w:val="259231BD"/>
    <w:rsid w:val="259E27F9"/>
    <w:rsid w:val="25A77DD4"/>
    <w:rsid w:val="25AE0C1E"/>
    <w:rsid w:val="25BB6C64"/>
    <w:rsid w:val="25C62F18"/>
    <w:rsid w:val="25C62FF8"/>
    <w:rsid w:val="25C87522"/>
    <w:rsid w:val="25C94A1E"/>
    <w:rsid w:val="25C97301"/>
    <w:rsid w:val="25CA25E2"/>
    <w:rsid w:val="25CC4C1C"/>
    <w:rsid w:val="25CD7961"/>
    <w:rsid w:val="25D04D30"/>
    <w:rsid w:val="25D04E3B"/>
    <w:rsid w:val="25D64403"/>
    <w:rsid w:val="25E0605D"/>
    <w:rsid w:val="25E8244D"/>
    <w:rsid w:val="25EB7CD4"/>
    <w:rsid w:val="25F04B7D"/>
    <w:rsid w:val="25F51596"/>
    <w:rsid w:val="25F67042"/>
    <w:rsid w:val="260A55DA"/>
    <w:rsid w:val="260B255C"/>
    <w:rsid w:val="260B649B"/>
    <w:rsid w:val="2611495B"/>
    <w:rsid w:val="2618762A"/>
    <w:rsid w:val="26217848"/>
    <w:rsid w:val="262D5E26"/>
    <w:rsid w:val="262E20E8"/>
    <w:rsid w:val="262E34C1"/>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957D9"/>
    <w:rsid w:val="269B3F13"/>
    <w:rsid w:val="26A17EEF"/>
    <w:rsid w:val="26A4288C"/>
    <w:rsid w:val="26A63366"/>
    <w:rsid w:val="26A968B5"/>
    <w:rsid w:val="26AC5BFD"/>
    <w:rsid w:val="26BA59F2"/>
    <w:rsid w:val="26C36DE5"/>
    <w:rsid w:val="26C9404D"/>
    <w:rsid w:val="26CD53A8"/>
    <w:rsid w:val="26D323BB"/>
    <w:rsid w:val="26D45590"/>
    <w:rsid w:val="26DD5074"/>
    <w:rsid w:val="26E474B8"/>
    <w:rsid w:val="26F40E3F"/>
    <w:rsid w:val="26F40EBD"/>
    <w:rsid w:val="26F85687"/>
    <w:rsid w:val="26FA2DE3"/>
    <w:rsid w:val="26FB31A7"/>
    <w:rsid w:val="26FC0D67"/>
    <w:rsid w:val="26FF74CD"/>
    <w:rsid w:val="27095358"/>
    <w:rsid w:val="270F2C9A"/>
    <w:rsid w:val="27125B0D"/>
    <w:rsid w:val="27130E1A"/>
    <w:rsid w:val="2722193D"/>
    <w:rsid w:val="27222699"/>
    <w:rsid w:val="272A3F42"/>
    <w:rsid w:val="273216D6"/>
    <w:rsid w:val="273D1CBA"/>
    <w:rsid w:val="27462901"/>
    <w:rsid w:val="2749419F"/>
    <w:rsid w:val="274A7B1A"/>
    <w:rsid w:val="275439E1"/>
    <w:rsid w:val="275658F1"/>
    <w:rsid w:val="27591594"/>
    <w:rsid w:val="276320D7"/>
    <w:rsid w:val="27712E3B"/>
    <w:rsid w:val="277E0610"/>
    <w:rsid w:val="278A6416"/>
    <w:rsid w:val="279408D2"/>
    <w:rsid w:val="279A2ED3"/>
    <w:rsid w:val="27A23025"/>
    <w:rsid w:val="27A46397"/>
    <w:rsid w:val="27B02558"/>
    <w:rsid w:val="27B03EC1"/>
    <w:rsid w:val="27B91021"/>
    <w:rsid w:val="27BB189C"/>
    <w:rsid w:val="27C06D17"/>
    <w:rsid w:val="27C66099"/>
    <w:rsid w:val="27CA7CDA"/>
    <w:rsid w:val="27D52345"/>
    <w:rsid w:val="27E81AFB"/>
    <w:rsid w:val="27FE4240"/>
    <w:rsid w:val="280008FF"/>
    <w:rsid w:val="28050D91"/>
    <w:rsid w:val="281035C6"/>
    <w:rsid w:val="28140E2A"/>
    <w:rsid w:val="28251416"/>
    <w:rsid w:val="28255041"/>
    <w:rsid w:val="282F7C19"/>
    <w:rsid w:val="283832F0"/>
    <w:rsid w:val="283A1E3E"/>
    <w:rsid w:val="283C2EBF"/>
    <w:rsid w:val="28412A25"/>
    <w:rsid w:val="284543A1"/>
    <w:rsid w:val="284E5DCD"/>
    <w:rsid w:val="28553E1D"/>
    <w:rsid w:val="28693318"/>
    <w:rsid w:val="286B3B61"/>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768C4"/>
    <w:rsid w:val="28CB1355"/>
    <w:rsid w:val="28CE2A8C"/>
    <w:rsid w:val="28D139F1"/>
    <w:rsid w:val="28D5169B"/>
    <w:rsid w:val="28DA6C60"/>
    <w:rsid w:val="28DB0A30"/>
    <w:rsid w:val="28EC3E71"/>
    <w:rsid w:val="28F33F0D"/>
    <w:rsid w:val="28F72DB8"/>
    <w:rsid w:val="28F95F71"/>
    <w:rsid w:val="28FE6A8A"/>
    <w:rsid w:val="290517ED"/>
    <w:rsid w:val="290753B9"/>
    <w:rsid w:val="2914138D"/>
    <w:rsid w:val="291415DC"/>
    <w:rsid w:val="291712DF"/>
    <w:rsid w:val="29192BE8"/>
    <w:rsid w:val="291C432F"/>
    <w:rsid w:val="291D21EF"/>
    <w:rsid w:val="29262FD6"/>
    <w:rsid w:val="29264B1F"/>
    <w:rsid w:val="292A375F"/>
    <w:rsid w:val="29316984"/>
    <w:rsid w:val="2932783D"/>
    <w:rsid w:val="293310A0"/>
    <w:rsid w:val="2938092A"/>
    <w:rsid w:val="293966D9"/>
    <w:rsid w:val="293F6F6B"/>
    <w:rsid w:val="29425246"/>
    <w:rsid w:val="2946144E"/>
    <w:rsid w:val="2946760C"/>
    <w:rsid w:val="29496DE2"/>
    <w:rsid w:val="294A5BC8"/>
    <w:rsid w:val="294B5866"/>
    <w:rsid w:val="29504176"/>
    <w:rsid w:val="296865F6"/>
    <w:rsid w:val="296B20A7"/>
    <w:rsid w:val="297D1A8B"/>
    <w:rsid w:val="298725AA"/>
    <w:rsid w:val="29981CF5"/>
    <w:rsid w:val="29A2384C"/>
    <w:rsid w:val="29A4634A"/>
    <w:rsid w:val="29A84DD1"/>
    <w:rsid w:val="29AA2390"/>
    <w:rsid w:val="29B85AFC"/>
    <w:rsid w:val="29BB74AF"/>
    <w:rsid w:val="29BC2AA4"/>
    <w:rsid w:val="29BC6BD0"/>
    <w:rsid w:val="29CA788D"/>
    <w:rsid w:val="29CA7ED4"/>
    <w:rsid w:val="29CD2270"/>
    <w:rsid w:val="29D1120E"/>
    <w:rsid w:val="29D22D87"/>
    <w:rsid w:val="29D51208"/>
    <w:rsid w:val="29D52F92"/>
    <w:rsid w:val="29DA58FD"/>
    <w:rsid w:val="29DA7DDD"/>
    <w:rsid w:val="29DB020F"/>
    <w:rsid w:val="29E64370"/>
    <w:rsid w:val="29E765AE"/>
    <w:rsid w:val="29EA4478"/>
    <w:rsid w:val="29EB2636"/>
    <w:rsid w:val="29ED4F50"/>
    <w:rsid w:val="29F26903"/>
    <w:rsid w:val="29FE4DE2"/>
    <w:rsid w:val="2A06427E"/>
    <w:rsid w:val="2A0F0A7B"/>
    <w:rsid w:val="2A0F1A72"/>
    <w:rsid w:val="2A0F7591"/>
    <w:rsid w:val="2A13176E"/>
    <w:rsid w:val="2A1E6A5A"/>
    <w:rsid w:val="2A216713"/>
    <w:rsid w:val="2A220953"/>
    <w:rsid w:val="2A222BC6"/>
    <w:rsid w:val="2A2F2B25"/>
    <w:rsid w:val="2A3056F6"/>
    <w:rsid w:val="2A3B063B"/>
    <w:rsid w:val="2A3E5F1E"/>
    <w:rsid w:val="2A4467DF"/>
    <w:rsid w:val="2A49761F"/>
    <w:rsid w:val="2A4C74B8"/>
    <w:rsid w:val="2A4F49D1"/>
    <w:rsid w:val="2A500712"/>
    <w:rsid w:val="2A5F2A54"/>
    <w:rsid w:val="2A627A42"/>
    <w:rsid w:val="2A630308"/>
    <w:rsid w:val="2A630524"/>
    <w:rsid w:val="2A676AD0"/>
    <w:rsid w:val="2A687AA6"/>
    <w:rsid w:val="2A6A2073"/>
    <w:rsid w:val="2A7477E7"/>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B67ED"/>
    <w:rsid w:val="2ABC2E55"/>
    <w:rsid w:val="2AC90132"/>
    <w:rsid w:val="2ACF5AEC"/>
    <w:rsid w:val="2ACF5EF0"/>
    <w:rsid w:val="2AD62AB0"/>
    <w:rsid w:val="2ADC1447"/>
    <w:rsid w:val="2ADE1583"/>
    <w:rsid w:val="2AE70523"/>
    <w:rsid w:val="2AE84337"/>
    <w:rsid w:val="2AF12CDF"/>
    <w:rsid w:val="2AF27DCB"/>
    <w:rsid w:val="2AF921F0"/>
    <w:rsid w:val="2B0726A6"/>
    <w:rsid w:val="2B0C6B23"/>
    <w:rsid w:val="2B1D6F4B"/>
    <w:rsid w:val="2B230513"/>
    <w:rsid w:val="2B2D1363"/>
    <w:rsid w:val="2B306C2A"/>
    <w:rsid w:val="2B322C78"/>
    <w:rsid w:val="2B335E16"/>
    <w:rsid w:val="2B3C004A"/>
    <w:rsid w:val="2B42025A"/>
    <w:rsid w:val="2B450516"/>
    <w:rsid w:val="2B4526E2"/>
    <w:rsid w:val="2B4722C4"/>
    <w:rsid w:val="2B577419"/>
    <w:rsid w:val="2B592A46"/>
    <w:rsid w:val="2B5B7165"/>
    <w:rsid w:val="2B5C5513"/>
    <w:rsid w:val="2B611B55"/>
    <w:rsid w:val="2B686C09"/>
    <w:rsid w:val="2B766EF3"/>
    <w:rsid w:val="2B795BD8"/>
    <w:rsid w:val="2B8759DF"/>
    <w:rsid w:val="2B8B34AB"/>
    <w:rsid w:val="2B914C5E"/>
    <w:rsid w:val="2BA252E6"/>
    <w:rsid w:val="2BA33E1B"/>
    <w:rsid w:val="2BA847A1"/>
    <w:rsid w:val="2BB44220"/>
    <w:rsid w:val="2BB61EA7"/>
    <w:rsid w:val="2BB8611E"/>
    <w:rsid w:val="2BBA6EF5"/>
    <w:rsid w:val="2BC03979"/>
    <w:rsid w:val="2BC941AF"/>
    <w:rsid w:val="2BCC5CCB"/>
    <w:rsid w:val="2BDC02CD"/>
    <w:rsid w:val="2BE53856"/>
    <w:rsid w:val="2BE64A3E"/>
    <w:rsid w:val="2BEC4F7F"/>
    <w:rsid w:val="2BED3FB7"/>
    <w:rsid w:val="2BF01DD3"/>
    <w:rsid w:val="2BF51B27"/>
    <w:rsid w:val="2C11705A"/>
    <w:rsid w:val="2C1216FD"/>
    <w:rsid w:val="2C1B4079"/>
    <w:rsid w:val="2C1F2C4F"/>
    <w:rsid w:val="2C253658"/>
    <w:rsid w:val="2C395B9E"/>
    <w:rsid w:val="2C416890"/>
    <w:rsid w:val="2C4725E8"/>
    <w:rsid w:val="2C4D767D"/>
    <w:rsid w:val="2C5514C6"/>
    <w:rsid w:val="2C557643"/>
    <w:rsid w:val="2C5B6D3D"/>
    <w:rsid w:val="2C5C2032"/>
    <w:rsid w:val="2C5E21B4"/>
    <w:rsid w:val="2C5F0C97"/>
    <w:rsid w:val="2C677A44"/>
    <w:rsid w:val="2C6B4038"/>
    <w:rsid w:val="2C72088D"/>
    <w:rsid w:val="2C7930F7"/>
    <w:rsid w:val="2C7A3BB0"/>
    <w:rsid w:val="2C7B3727"/>
    <w:rsid w:val="2C7D6665"/>
    <w:rsid w:val="2C7E4570"/>
    <w:rsid w:val="2C865A05"/>
    <w:rsid w:val="2C8B0557"/>
    <w:rsid w:val="2C9A28D3"/>
    <w:rsid w:val="2CA171FA"/>
    <w:rsid w:val="2CAB40A2"/>
    <w:rsid w:val="2CB92D8C"/>
    <w:rsid w:val="2CBC4209"/>
    <w:rsid w:val="2CC12D54"/>
    <w:rsid w:val="2CC9742A"/>
    <w:rsid w:val="2CCB3003"/>
    <w:rsid w:val="2CD348F2"/>
    <w:rsid w:val="2CDA4FDA"/>
    <w:rsid w:val="2CDC7091"/>
    <w:rsid w:val="2CE128DC"/>
    <w:rsid w:val="2CE16D71"/>
    <w:rsid w:val="2CF4201A"/>
    <w:rsid w:val="2CF8740F"/>
    <w:rsid w:val="2CFD5C64"/>
    <w:rsid w:val="2D0128E8"/>
    <w:rsid w:val="2D0450C7"/>
    <w:rsid w:val="2D0879C2"/>
    <w:rsid w:val="2D0A31D8"/>
    <w:rsid w:val="2D0C5A2F"/>
    <w:rsid w:val="2D0D69F1"/>
    <w:rsid w:val="2D0E231B"/>
    <w:rsid w:val="2D0F5EB7"/>
    <w:rsid w:val="2D145154"/>
    <w:rsid w:val="2D1A1A6B"/>
    <w:rsid w:val="2D1A4915"/>
    <w:rsid w:val="2D217A8C"/>
    <w:rsid w:val="2D306B85"/>
    <w:rsid w:val="2D323D75"/>
    <w:rsid w:val="2D400A9F"/>
    <w:rsid w:val="2D5058E5"/>
    <w:rsid w:val="2D540857"/>
    <w:rsid w:val="2D590555"/>
    <w:rsid w:val="2D726428"/>
    <w:rsid w:val="2D7A06F1"/>
    <w:rsid w:val="2D8151A4"/>
    <w:rsid w:val="2DA02E9C"/>
    <w:rsid w:val="2DAD384B"/>
    <w:rsid w:val="2DB268D1"/>
    <w:rsid w:val="2DB32C6F"/>
    <w:rsid w:val="2DBB1852"/>
    <w:rsid w:val="2DBF0C3E"/>
    <w:rsid w:val="2DBF1601"/>
    <w:rsid w:val="2DBF4C3A"/>
    <w:rsid w:val="2DC12127"/>
    <w:rsid w:val="2DC464AC"/>
    <w:rsid w:val="2DC90F16"/>
    <w:rsid w:val="2DD06AF3"/>
    <w:rsid w:val="2DDD1D4C"/>
    <w:rsid w:val="2DE1625D"/>
    <w:rsid w:val="2DE44FEB"/>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6069F"/>
    <w:rsid w:val="2E4D6D9D"/>
    <w:rsid w:val="2E5608F9"/>
    <w:rsid w:val="2E59206F"/>
    <w:rsid w:val="2E6B29AA"/>
    <w:rsid w:val="2E6F4813"/>
    <w:rsid w:val="2E705752"/>
    <w:rsid w:val="2E7622E7"/>
    <w:rsid w:val="2E7805E9"/>
    <w:rsid w:val="2E7A5E34"/>
    <w:rsid w:val="2E7B65BB"/>
    <w:rsid w:val="2E855C37"/>
    <w:rsid w:val="2E8863A8"/>
    <w:rsid w:val="2E8C14AE"/>
    <w:rsid w:val="2E8F09A4"/>
    <w:rsid w:val="2E993370"/>
    <w:rsid w:val="2E9A086A"/>
    <w:rsid w:val="2E9B0079"/>
    <w:rsid w:val="2EA049A8"/>
    <w:rsid w:val="2EA26ABE"/>
    <w:rsid w:val="2EA72F10"/>
    <w:rsid w:val="2EA74B75"/>
    <w:rsid w:val="2EB1470F"/>
    <w:rsid w:val="2EB4369B"/>
    <w:rsid w:val="2EB61295"/>
    <w:rsid w:val="2EC414ED"/>
    <w:rsid w:val="2EC71A13"/>
    <w:rsid w:val="2ED639BF"/>
    <w:rsid w:val="2EDC714E"/>
    <w:rsid w:val="2EEA307E"/>
    <w:rsid w:val="2EEF6737"/>
    <w:rsid w:val="2EF276DC"/>
    <w:rsid w:val="2EF53C20"/>
    <w:rsid w:val="2EF95B79"/>
    <w:rsid w:val="2EFC49C3"/>
    <w:rsid w:val="2EFC5781"/>
    <w:rsid w:val="2EFC5DDD"/>
    <w:rsid w:val="2F002CCF"/>
    <w:rsid w:val="2F0160A3"/>
    <w:rsid w:val="2F0B0B20"/>
    <w:rsid w:val="2F18561C"/>
    <w:rsid w:val="2F1A491A"/>
    <w:rsid w:val="2F2960CC"/>
    <w:rsid w:val="2F2F3D52"/>
    <w:rsid w:val="2F3B7B8B"/>
    <w:rsid w:val="2F44254B"/>
    <w:rsid w:val="2F4530B9"/>
    <w:rsid w:val="2F4A545C"/>
    <w:rsid w:val="2F4B7821"/>
    <w:rsid w:val="2F526911"/>
    <w:rsid w:val="2F5741FD"/>
    <w:rsid w:val="2F57587A"/>
    <w:rsid w:val="2F5E1A24"/>
    <w:rsid w:val="2F615954"/>
    <w:rsid w:val="2F6D553E"/>
    <w:rsid w:val="2F712CF7"/>
    <w:rsid w:val="2F805714"/>
    <w:rsid w:val="2F825BA2"/>
    <w:rsid w:val="2F8640C4"/>
    <w:rsid w:val="2F8B6940"/>
    <w:rsid w:val="2F8E5F5C"/>
    <w:rsid w:val="2F921FAC"/>
    <w:rsid w:val="2F9761A6"/>
    <w:rsid w:val="2F9947FD"/>
    <w:rsid w:val="2F9C26A3"/>
    <w:rsid w:val="2FA21231"/>
    <w:rsid w:val="2FAD4759"/>
    <w:rsid w:val="2FAD5866"/>
    <w:rsid w:val="2FAE4336"/>
    <w:rsid w:val="2FCA0967"/>
    <w:rsid w:val="2FCC5C17"/>
    <w:rsid w:val="2FD84674"/>
    <w:rsid w:val="2FDB17E1"/>
    <w:rsid w:val="2FE20568"/>
    <w:rsid w:val="2FE37171"/>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F616B"/>
    <w:rsid w:val="3045713F"/>
    <w:rsid w:val="30486EA7"/>
    <w:rsid w:val="304C3D12"/>
    <w:rsid w:val="304D0291"/>
    <w:rsid w:val="30500A5C"/>
    <w:rsid w:val="30587CD0"/>
    <w:rsid w:val="305A1EC3"/>
    <w:rsid w:val="3065269C"/>
    <w:rsid w:val="307374BD"/>
    <w:rsid w:val="30752E77"/>
    <w:rsid w:val="308018A6"/>
    <w:rsid w:val="30804E19"/>
    <w:rsid w:val="308B1ADD"/>
    <w:rsid w:val="3090288F"/>
    <w:rsid w:val="309B0CFB"/>
    <w:rsid w:val="309B2EEC"/>
    <w:rsid w:val="309C0EE0"/>
    <w:rsid w:val="309D4E87"/>
    <w:rsid w:val="309E4272"/>
    <w:rsid w:val="30AE56DC"/>
    <w:rsid w:val="30AE7165"/>
    <w:rsid w:val="30B7307E"/>
    <w:rsid w:val="30B9566B"/>
    <w:rsid w:val="30C21A0E"/>
    <w:rsid w:val="30D83F23"/>
    <w:rsid w:val="30DC45E8"/>
    <w:rsid w:val="30DD6027"/>
    <w:rsid w:val="30DE16AB"/>
    <w:rsid w:val="30E1221A"/>
    <w:rsid w:val="30E710C6"/>
    <w:rsid w:val="30E734EF"/>
    <w:rsid w:val="30E749C8"/>
    <w:rsid w:val="30F24AB3"/>
    <w:rsid w:val="30F44A95"/>
    <w:rsid w:val="30F77A98"/>
    <w:rsid w:val="30FA21D8"/>
    <w:rsid w:val="30FC2A23"/>
    <w:rsid w:val="311650A9"/>
    <w:rsid w:val="31197ABC"/>
    <w:rsid w:val="311D5B14"/>
    <w:rsid w:val="3129246F"/>
    <w:rsid w:val="312D1F98"/>
    <w:rsid w:val="31371A47"/>
    <w:rsid w:val="313A7B85"/>
    <w:rsid w:val="313C271D"/>
    <w:rsid w:val="313E22A6"/>
    <w:rsid w:val="313E5338"/>
    <w:rsid w:val="313F2752"/>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7307B"/>
    <w:rsid w:val="31A94576"/>
    <w:rsid w:val="31AC2EA3"/>
    <w:rsid w:val="31B127B9"/>
    <w:rsid w:val="31B23BA8"/>
    <w:rsid w:val="31B416D1"/>
    <w:rsid w:val="31B61748"/>
    <w:rsid w:val="31BB0DF8"/>
    <w:rsid w:val="31C363A1"/>
    <w:rsid w:val="31CA5CF8"/>
    <w:rsid w:val="31CB26CD"/>
    <w:rsid w:val="31D06A52"/>
    <w:rsid w:val="31E302B9"/>
    <w:rsid w:val="31F20023"/>
    <w:rsid w:val="31F536F7"/>
    <w:rsid w:val="31FA7AEE"/>
    <w:rsid w:val="31FB60C5"/>
    <w:rsid w:val="31FE6FA0"/>
    <w:rsid w:val="3209100C"/>
    <w:rsid w:val="3215428D"/>
    <w:rsid w:val="321E250B"/>
    <w:rsid w:val="32226597"/>
    <w:rsid w:val="322A5516"/>
    <w:rsid w:val="322C6DC4"/>
    <w:rsid w:val="3238698E"/>
    <w:rsid w:val="32482531"/>
    <w:rsid w:val="324968A9"/>
    <w:rsid w:val="324F1DD8"/>
    <w:rsid w:val="32544043"/>
    <w:rsid w:val="3259293C"/>
    <w:rsid w:val="325E5514"/>
    <w:rsid w:val="32666821"/>
    <w:rsid w:val="326718A4"/>
    <w:rsid w:val="32694229"/>
    <w:rsid w:val="326A18B1"/>
    <w:rsid w:val="326B7BBB"/>
    <w:rsid w:val="326F535A"/>
    <w:rsid w:val="3272101B"/>
    <w:rsid w:val="327A3DD6"/>
    <w:rsid w:val="327D76BA"/>
    <w:rsid w:val="327E6AD8"/>
    <w:rsid w:val="328E6F96"/>
    <w:rsid w:val="32913845"/>
    <w:rsid w:val="32946A84"/>
    <w:rsid w:val="329C20C3"/>
    <w:rsid w:val="32B22C9D"/>
    <w:rsid w:val="32BC6631"/>
    <w:rsid w:val="32BE6CD4"/>
    <w:rsid w:val="32C05B65"/>
    <w:rsid w:val="32C10AC0"/>
    <w:rsid w:val="32C6418D"/>
    <w:rsid w:val="32D14A7F"/>
    <w:rsid w:val="32D26AE6"/>
    <w:rsid w:val="32D733FA"/>
    <w:rsid w:val="32DE353D"/>
    <w:rsid w:val="32E148E8"/>
    <w:rsid w:val="32E343F6"/>
    <w:rsid w:val="32E732FF"/>
    <w:rsid w:val="32E921F0"/>
    <w:rsid w:val="32F76D5D"/>
    <w:rsid w:val="32F86450"/>
    <w:rsid w:val="32FB058A"/>
    <w:rsid w:val="330244A4"/>
    <w:rsid w:val="330B0B34"/>
    <w:rsid w:val="330F1E44"/>
    <w:rsid w:val="33152CB9"/>
    <w:rsid w:val="331747E7"/>
    <w:rsid w:val="331808B9"/>
    <w:rsid w:val="331B37C6"/>
    <w:rsid w:val="331C390F"/>
    <w:rsid w:val="331D3BED"/>
    <w:rsid w:val="332A2A34"/>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AC69C1"/>
    <w:rsid w:val="33B52233"/>
    <w:rsid w:val="33B70359"/>
    <w:rsid w:val="33BA1B32"/>
    <w:rsid w:val="33C062BF"/>
    <w:rsid w:val="33C6713E"/>
    <w:rsid w:val="33CB205A"/>
    <w:rsid w:val="33D23401"/>
    <w:rsid w:val="33D451B9"/>
    <w:rsid w:val="33D50DEC"/>
    <w:rsid w:val="33DA3D9A"/>
    <w:rsid w:val="33DD5BB1"/>
    <w:rsid w:val="33E13C9C"/>
    <w:rsid w:val="33E20DF0"/>
    <w:rsid w:val="33E5223D"/>
    <w:rsid w:val="33E570DD"/>
    <w:rsid w:val="33EE5E44"/>
    <w:rsid w:val="33F353D3"/>
    <w:rsid w:val="33F81D16"/>
    <w:rsid w:val="33FE4E44"/>
    <w:rsid w:val="34004C51"/>
    <w:rsid w:val="34087429"/>
    <w:rsid w:val="340A647E"/>
    <w:rsid w:val="340B5F03"/>
    <w:rsid w:val="3411600B"/>
    <w:rsid w:val="34120DBA"/>
    <w:rsid w:val="341315B5"/>
    <w:rsid w:val="34133CF2"/>
    <w:rsid w:val="34147AA7"/>
    <w:rsid w:val="341808C3"/>
    <w:rsid w:val="34182B66"/>
    <w:rsid w:val="34260D3D"/>
    <w:rsid w:val="34270057"/>
    <w:rsid w:val="342D3CE2"/>
    <w:rsid w:val="342E0B4C"/>
    <w:rsid w:val="343237F3"/>
    <w:rsid w:val="34343D6C"/>
    <w:rsid w:val="34347DC5"/>
    <w:rsid w:val="34380493"/>
    <w:rsid w:val="343A0D93"/>
    <w:rsid w:val="34463967"/>
    <w:rsid w:val="344B444D"/>
    <w:rsid w:val="344C08D2"/>
    <w:rsid w:val="345543D1"/>
    <w:rsid w:val="345A7367"/>
    <w:rsid w:val="345D2CD0"/>
    <w:rsid w:val="346C0AEA"/>
    <w:rsid w:val="3473748E"/>
    <w:rsid w:val="347F540F"/>
    <w:rsid w:val="34863322"/>
    <w:rsid w:val="34885DB3"/>
    <w:rsid w:val="348F7A0E"/>
    <w:rsid w:val="349A0B7D"/>
    <w:rsid w:val="34A138FD"/>
    <w:rsid w:val="34A374C4"/>
    <w:rsid w:val="34A851E8"/>
    <w:rsid w:val="34B51A96"/>
    <w:rsid w:val="34C800BD"/>
    <w:rsid w:val="34CC1DC7"/>
    <w:rsid w:val="34CE4218"/>
    <w:rsid w:val="34D47C8A"/>
    <w:rsid w:val="34D874E5"/>
    <w:rsid w:val="34DB0CAC"/>
    <w:rsid w:val="34DD3DF9"/>
    <w:rsid w:val="34E55171"/>
    <w:rsid w:val="34E972FC"/>
    <w:rsid w:val="34F83EF3"/>
    <w:rsid w:val="34F953E0"/>
    <w:rsid w:val="34FF2166"/>
    <w:rsid w:val="35047237"/>
    <w:rsid w:val="350518D8"/>
    <w:rsid w:val="350756C5"/>
    <w:rsid w:val="350B69C5"/>
    <w:rsid w:val="351C075B"/>
    <w:rsid w:val="35233F18"/>
    <w:rsid w:val="3524348B"/>
    <w:rsid w:val="35295D65"/>
    <w:rsid w:val="352B5169"/>
    <w:rsid w:val="35333FF2"/>
    <w:rsid w:val="353C4905"/>
    <w:rsid w:val="353C75ED"/>
    <w:rsid w:val="353E791E"/>
    <w:rsid w:val="353F2917"/>
    <w:rsid w:val="353F77B8"/>
    <w:rsid w:val="354008AB"/>
    <w:rsid w:val="354966A2"/>
    <w:rsid w:val="354B09CC"/>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DE21D1"/>
    <w:rsid w:val="35EA1EBC"/>
    <w:rsid w:val="35EA6509"/>
    <w:rsid w:val="35ED04DC"/>
    <w:rsid w:val="35F44E5C"/>
    <w:rsid w:val="35F45994"/>
    <w:rsid w:val="3602050E"/>
    <w:rsid w:val="36024373"/>
    <w:rsid w:val="36101A49"/>
    <w:rsid w:val="361A2F27"/>
    <w:rsid w:val="36265F04"/>
    <w:rsid w:val="36266913"/>
    <w:rsid w:val="36297754"/>
    <w:rsid w:val="36303A19"/>
    <w:rsid w:val="363336CC"/>
    <w:rsid w:val="3638515D"/>
    <w:rsid w:val="363F4D43"/>
    <w:rsid w:val="36407BF2"/>
    <w:rsid w:val="36486576"/>
    <w:rsid w:val="364B2312"/>
    <w:rsid w:val="364E471A"/>
    <w:rsid w:val="365433D6"/>
    <w:rsid w:val="365955CF"/>
    <w:rsid w:val="365F765A"/>
    <w:rsid w:val="36627C0A"/>
    <w:rsid w:val="36693B36"/>
    <w:rsid w:val="366B0AAA"/>
    <w:rsid w:val="366B6257"/>
    <w:rsid w:val="366D49A8"/>
    <w:rsid w:val="366D4FB2"/>
    <w:rsid w:val="36752210"/>
    <w:rsid w:val="36820E97"/>
    <w:rsid w:val="368752DE"/>
    <w:rsid w:val="36884498"/>
    <w:rsid w:val="36922B55"/>
    <w:rsid w:val="36991125"/>
    <w:rsid w:val="36A312B2"/>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27A81"/>
    <w:rsid w:val="37557969"/>
    <w:rsid w:val="375D4473"/>
    <w:rsid w:val="375E08AE"/>
    <w:rsid w:val="37615F3C"/>
    <w:rsid w:val="376B106B"/>
    <w:rsid w:val="376B69A4"/>
    <w:rsid w:val="377963D6"/>
    <w:rsid w:val="37840F0B"/>
    <w:rsid w:val="37854473"/>
    <w:rsid w:val="378772DD"/>
    <w:rsid w:val="378A731A"/>
    <w:rsid w:val="378E3617"/>
    <w:rsid w:val="37931A90"/>
    <w:rsid w:val="379F50B2"/>
    <w:rsid w:val="37A4082B"/>
    <w:rsid w:val="37A4627C"/>
    <w:rsid w:val="37A530D5"/>
    <w:rsid w:val="37A643C8"/>
    <w:rsid w:val="37AE534B"/>
    <w:rsid w:val="37B1214B"/>
    <w:rsid w:val="37B5292C"/>
    <w:rsid w:val="37BA6351"/>
    <w:rsid w:val="37C11856"/>
    <w:rsid w:val="37C85878"/>
    <w:rsid w:val="37C93B72"/>
    <w:rsid w:val="37D644F2"/>
    <w:rsid w:val="37DD3813"/>
    <w:rsid w:val="37E22653"/>
    <w:rsid w:val="37E55046"/>
    <w:rsid w:val="37EA35C1"/>
    <w:rsid w:val="37ED5E3A"/>
    <w:rsid w:val="37EF1B98"/>
    <w:rsid w:val="37EF59B8"/>
    <w:rsid w:val="37F311D3"/>
    <w:rsid w:val="37F604A1"/>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85133"/>
    <w:rsid w:val="38D95A84"/>
    <w:rsid w:val="38E11AA1"/>
    <w:rsid w:val="38E45926"/>
    <w:rsid w:val="38E46191"/>
    <w:rsid w:val="38EB7945"/>
    <w:rsid w:val="38EC260C"/>
    <w:rsid w:val="38F0272D"/>
    <w:rsid w:val="38F50C85"/>
    <w:rsid w:val="38FE1CF8"/>
    <w:rsid w:val="39065A02"/>
    <w:rsid w:val="390667A6"/>
    <w:rsid w:val="39070217"/>
    <w:rsid w:val="39105718"/>
    <w:rsid w:val="391A390D"/>
    <w:rsid w:val="39206678"/>
    <w:rsid w:val="392B6A4C"/>
    <w:rsid w:val="39344929"/>
    <w:rsid w:val="393544DD"/>
    <w:rsid w:val="393962EC"/>
    <w:rsid w:val="393F6CD7"/>
    <w:rsid w:val="39407D58"/>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9D03B6"/>
    <w:rsid w:val="39A05979"/>
    <w:rsid w:val="39A354D2"/>
    <w:rsid w:val="39AB2E70"/>
    <w:rsid w:val="39AC494E"/>
    <w:rsid w:val="39BB78F7"/>
    <w:rsid w:val="39BC428E"/>
    <w:rsid w:val="39C46549"/>
    <w:rsid w:val="39CA1A60"/>
    <w:rsid w:val="39CB5D8C"/>
    <w:rsid w:val="39D3749A"/>
    <w:rsid w:val="39D5434E"/>
    <w:rsid w:val="39D927C4"/>
    <w:rsid w:val="39DA738E"/>
    <w:rsid w:val="39DC3D4A"/>
    <w:rsid w:val="39DD49C2"/>
    <w:rsid w:val="39DD4ACE"/>
    <w:rsid w:val="39DE49B6"/>
    <w:rsid w:val="39E02BA8"/>
    <w:rsid w:val="39E37059"/>
    <w:rsid w:val="39E70CEA"/>
    <w:rsid w:val="39E9070B"/>
    <w:rsid w:val="39EC7454"/>
    <w:rsid w:val="39FD2FB3"/>
    <w:rsid w:val="39FF5163"/>
    <w:rsid w:val="3A026596"/>
    <w:rsid w:val="3A032D2D"/>
    <w:rsid w:val="3A082ABE"/>
    <w:rsid w:val="3A092B13"/>
    <w:rsid w:val="3A0D75A2"/>
    <w:rsid w:val="3A0E766B"/>
    <w:rsid w:val="3A181AC2"/>
    <w:rsid w:val="3A1A155D"/>
    <w:rsid w:val="3A237175"/>
    <w:rsid w:val="3A443D4B"/>
    <w:rsid w:val="3A4D381F"/>
    <w:rsid w:val="3A616CAD"/>
    <w:rsid w:val="3A711C68"/>
    <w:rsid w:val="3A7927E8"/>
    <w:rsid w:val="3A796E46"/>
    <w:rsid w:val="3A80504B"/>
    <w:rsid w:val="3A8B3C77"/>
    <w:rsid w:val="3A927F8D"/>
    <w:rsid w:val="3A971F5B"/>
    <w:rsid w:val="3A9A224E"/>
    <w:rsid w:val="3A9C1F8C"/>
    <w:rsid w:val="3A9D1121"/>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E67DB7"/>
    <w:rsid w:val="3AF932C9"/>
    <w:rsid w:val="3AFD37D0"/>
    <w:rsid w:val="3B016EE9"/>
    <w:rsid w:val="3B075C4E"/>
    <w:rsid w:val="3B0C7A7D"/>
    <w:rsid w:val="3B0D67FF"/>
    <w:rsid w:val="3B0E6B93"/>
    <w:rsid w:val="3B130528"/>
    <w:rsid w:val="3B1703B9"/>
    <w:rsid w:val="3B1B0093"/>
    <w:rsid w:val="3B227980"/>
    <w:rsid w:val="3B2356A8"/>
    <w:rsid w:val="3B2D161A"/>
    <w:rsid w:val="3B3A132E"/>
    <w:rsid w:val="3B3C2166"/>
    <w:rsid w:val="3B456D7F"/>
    <w:rsid w:val="3B4C3D40"/>
    <w:rsid w:val="3B5A2450"/>
    <w:rsid w:val="3B5E261D"/>
    <w:rsid w:val="3B5F14B4"/>
    <w:rsid w:val="3B616FBE"/>
    <w:rsid w:val="3B683A4D"/>
    <w:rsid w:val="3B6A3CF4"/>
    <w:rsid w:val="3B6D5AE8"/>
    <w:rsid w:val="3B6F5B73"/>
    <w:rsid w:val="3B70725E"/>
    <w:rsid w:val="3B714282"/>
    <w:rsid w:val="3B7B1D0B"/>
    <w:rsid w:val="3B823850"/>
    <w:rsid w:val="3B850B78"/>
    <w:rsid w:val="3B873119"/>
    <w:rsid w:val="3B996131"/>
    <w:rsid w:val="3B9C2663"/>
    <w:rsid w:val="3B9C285E"/>
    <w:rsid w:val="3BA17E84"/>
    <w:rsid w:val="3BA35FC1"/>
    <w:rsid w:val="3BA566FD"/>
    <w:rsid w:val="3BA66212"/>
    <w:rsid w:val="3BA7008A"/>
    <w:rsid w:val="3BB47D9F"/>
    <w:rsid w:val="3BBB5E32"/>
    <w:rsid w:val="3BBC6CD9"/>
    <w:rsid w:val="3BD039A1"/>
    <w:rsid w:val="3BD43838"/>
    <w:rsid w:val="3BDE5F43"/>
    <w:rsid w:val="3BE745F7"/>
    <w:rsid w:val="3BF10AAD"/>
    <w:rsid w:val="3BFA10FC"/>
    <w:rsid w:val="3C032713"/>
    <w:rsid w:val="3C042946"/>
    <w:rsid w:val="3C070D59"/>
    <w:rsid w:val="3C074961"/>
    <w:rsid w:val="3C0D3079"/>
    <w:rsid w:val="3C0E09BE"/>
    <w:rsid w:val="3C0F1954"/>
    <w:rsid w:val="3C0F2C3D"/>
    <w:rsid w:val="3C1071B6"/>
    <w:rsid w:val="3C1E391D"/>
    <w:rsid w:val="3C21000D"/>
    <w:rsid w:val="3C237821"/>
    <w:rsid w:val="3C2777D6"/>
    <w:rsid w:val="3C294498"/>
    <w:rsid w:val="3C2D5003"/>
    <w:rsid w:val="3C333216"/>
    <w:rsid w:val="3C36018F"/>
    <w:rsid w:val="3C396978"/>
    <w:rsid w:val="3C3B0B4B"/>
    <w:rsid w:val="3C3D016E"/>
    <w:rsid w:val="3C413591"/>
    <w:rsid w:val="3C4546D9"/>
    <w:rsid w:val="3C4864AA"/>
    <w:rsid w:val="3C49796D"/>
    <w:rsid w:val="3C4F7D80"/>
    <w:rsid w:val="3C64689F"/>
    <w:rsid w:val="3C680B2E"/>
    <w:rsid w:val="3C6E7D4D"/>
    <w:rsid w:val="3C70531F"/>
    <w:rsid w:val="3C740DAA"/>
    <w:rsid w:val="3C750E34"/>
    <w:rsid w:val="3C7E65EC"/>
    <w:rsid w:val="3C812838"/>
    <w:rsid w:val="3C8555A2"/>
    <w:rsid w:val="3C867450"/>
    <w:rsid w:val="3C8764FE"/>
    <w:rsid w:val="3C9E64A0"/>
    <w:rsid w:val="3CA16453"/>
    <w:rsid w:val="3CA41337"/>
    <w:rsid w:val="3CA95FB0"/>
    <w:rsid w:val="3CAA38C3"/>
    <w:rsid w:val="3CAA5481"/>
    <w:rsid w:val="3CAB154D"/>
    <w:rsid w:val="3CAC1109"/>
    <w:rsid w:val="3CAD2900"/>
    <w:rsid w:val="3CB338D6"/>
    <w:rsid w:val="3CB36CF4"/>
    <w:rsid w:val="3CBA78F5"/>
    <w:rsid w:val="3CBF7818"/>
    <w:rsid w:val="3CC26B63"/>
    <w:rsid w:val="3CC82566"/>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F1231"/>
    <w:rsid w:val="3D135B6B"/>
    <w:rsid w:val="3D154680"/>
    <w:rsid w:val="3D184661"/>
    <w:rsid w:val="3D200D7C"/>
    <w:rsid w:val="3D233D0C"/>
    <w:rsid w:val="3D261EB4"/>
    <w:rsid w:val="3D272F24"/>
    <w:rsid w:val="3D346D46"/>
    <w:rsid w:val="3D3662C4"/>
    <w:rsid w:val="3D3F4D82"/>
    <w:rsid w:val="3D44793B"/>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1042D"/>
    <w:rsid w:val="3DC95B56"/>
    <w:rsid w:val="3DCD6921"/>
    <w:rsid w:val="3DD67156"/>
    <w:rsid w:val="3DD745F2"/>
    <w:rsid w:val="3DE2144F"/>
    <w:rsid w:val="3DE37514"/>
    <w:rsid w:val="3DE548AC"/>
    <w:rsid w:val="3DE653F8"/>
    <w:rsid w:val="3DE72673"/>
    <w:rsid w:val="3DEB1255"/>
    <w:rsid w:val="3DEB70FB"/>
    <w:rsid w:val="3DEE1FBE"/>
    <w:rsid w:val="3DFB4468"/>
    <w:rsid w:val="3DFF246A"/>
    <w:rsid w:val="3E0448CB"/>
    <w:rsid w:val="3E073B6A"/>
    <w:rsid w:val="3E0918A5"/>
    <w:rsid w:val="3E0F25EA"/>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623E46"/>
    <w:rsid w:val="3E63159D"/>
    <w:rsid w:val="3E650AFE"/>
    <w:rsid w:val="3E680BF1"/>
    <w:rsid w:val="3E7A1C88"/>
    <w:rsid w:val="3E8B095A"/>
    <w:rsid w:val="3E8D66A1"/>
    <w:rsid w:val="3E8E6C82"/>
    <w:rsid w:val="3E932D6A"/>
    <w:rsid w:val="3E942719"/>
    <w:rsid w:val="3E943FDD"/>
    <w:rsid w:val="3E972391"/>
    <w:rsid w:val="3E9A19C5"/>
    <w:rsid w:val="3E9E1F00"/>
    <w:rsid w:val="3E9E3078"/>
    <w:rsid w:val="3EA01FDD"/>
    <w:rsid w:val="3EA410F8"/>
    <w:rsid w:val="3EAC3BDD"/>
    <w:rsid w:val="3EB04636"/>
    <w:rsid w:val="3EB767A1"/>
    <w:rsid w:val="3EBA5A2E"/>
    <w:rsid w:val="3EBB7EC0"/>
    <w:rsid w:val="3EC31440"/>
    <w:rsid w:val="3EC5174F"/>
    <w:rsid w:val="3EC51CAD"/>
    <w:rsid w:val="3EC80A9D"/>
    <w:rsid w:val="3ECA31DB"/>
    <w:rsid w:val="3ECD06E3"/>
    <w:rsid w:val="3ECF0F50"/>
    <w:rsid w:val="3ECF234A"/>
    <w:rsid w:val="3ED03828"/>
    <w:rsid w:val="3ED671CD"/>
    <w:rsid w:val="3EE14A57"/>
    <w:rsid w:val="3EE21263"/>
    <w:rsid w:val="3EEE24E9"/>
    <w:rsid w:val="3EF25D1A"/>
    <w:rsid w:val="3EF36AD8"/>
    <w:rsid w:val="3EF535E4"/>
    <w:rsid w:val="3EF62480"/>
    <w:rsid w:val="3EF834F0"/>
    <w:rsid w:val="3EFB57DC"/>
    <w:rsid w:val="3F034D62"/>
    <w:rsid w:val="3F0572F1"/>
    <w:rsid w:val="3F116E54"/>
    <w:rsid w:val="3F144192"/>
    <w:rsid w:val="3F1871AF"/>
    <w:rsid w:val="3F217DDA"/>
    <w:rsid w:val="3F2771DB"/>
    <w:rsid w:val="3F2A3A7B"/>
    <w:rsid w:val="3F2B184D"/>
    <w:rsid w:val="3F2C7646"/>
    <w:rsid w:val="3F421D47"/>
    <w:rsid w:val="3F4272B9"/>
    <w:rsid w:val="3F43038B"/>
    <w:rsid w:val="3F431A48"/>
    <w:rsid w:val="3F441B08"/>
    <w:rsid w:val="3F4A4087"/>
    <w:rsid w:val="3F5361F5"/>
    <w:rsid w:val="3F6B3632"/>
    <w:rsid w:val="3F7254BE"/>
    <w:rsid w:val="3F761F16"/>
    <w:rsid w:val="3F776E0A"/>
    <w:rsid w:val="3F8212E7"/>
    <w:rsid w:val="3F8A2CC8"/>
    <w:rsid w:val="3F9073C2"/>
    <w:rsid w:val="3F952814"/>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FA58A6"/>
    <w:rsid w:val="3FFA5C63"/>
    <w:rsid w:val="400568C2"/>
    <w:rsid w:val="40073561"/>
    <w:rsid w:val="400A1CFC"/>
    <w:rsid w:val="400A5260"/>
    <w:rsid w:val="401D6DEE"/>
    <w:rsid w:val="40372C35"/>
    <w:rsid w:val="403870E4"/>
    <w:rsid w:val="403C1E42"/>
    <w:rsid w:val="403D7C5C"/>
    <w:rsid w:val="40400533"/>
    <w:rsid w:val="4049754C"/>
    <w:rsid w:val="404B2521"/>
    <w:rsid w:val="404F7DEB"/>
    <w:rsid w:val="4052463B"/>
    <w:rsid w:val="40572DA6"/>
    <w:rsid w:val="405A424E"/>
    <w:rsid w:val="405D0545"/>
    <w:rsid w:val="406D461C"/>
    <w:rsid w:val="406F307E"/>
    <w:rsid w:val="406F7D87"/>
    <w:rsid w:val="40764D57"/>
    <w:rsid w:val="40771792"/>
    <w:rsid w:val="40825FDB"/>
    <w:rsid w:val="40836EAD"/>
    <w:rsid w:val="40907287"/>
    <w:rsid w:val="409238F2"/>
    <w:rsid w:val="40953EC0"/>
    <w:rsid w:val="40AB3054"/>
    <w:rsid w:val="40AF2B72"/>
    <w:rsid w:val="40BA51BF"/>
    <w:rsid w:val="40BD153A"/>
    <w:rsid w:val="40C3250A"/>
    <w:rsid w:val="40C32647"/>
    <w:rsid w:val="40CD7BD8"/>
    <w:rsid w:val="40CE24AF"/>
    <w:rsid w:val="40D07371"/>
    <w:rsid w:val="40D72999"/>
    <w:rsid w:val="40DF3ABC"/>
    <w:rsid w:val="40E75AF0"/>
    <w:rsid w:val="40E87142"/>
    <w:rsid w:val="40F00A85"/>
    <w:rsid w:val="40F1013C"/>
    <w:rsid w:val="40F35427"/>
    <w:rsid w:val="40FE1447"/>
    <w:rsid w:val="41016405"/>
    <w:rsid w:val="41053DED"/>
    <w:rsid w:val="41221961"/>
    <w:rsid w:val="412506DF"/>
    <w:rsid w:val="412D1E59"/>
    <w:rsid w:val="41306144"/>
    <w:rsid w:val="41342394"/>
    <w:rsid w:val="413B1BAB"/>
    <w:rsid w:val="41426C55"/>
    <w:rsid w:val="41434504"/>
    <w:rsid w:val="4149456B"/>
    <w:rsid w:val="414A4021"/>
    <w:rsid w:val="414F41D7"/>
    <w:rsid w:val="414F7876"/>
    <w:rsid w:val="41515CEC"/>
    <w:rsid w:val="415A0FEF"/>
    <w:rsid w:val="415E1F75"/>
    <w:rsid w:val="416279BA"/>
    <w:rsid w:val="41653B51"/>
    <w:rsid w:val="416C15E7"/>
    <w:rsid w:val="416E039C"/>
    <w:rsid w:val="416E1B43"/>
    <w:rsid w:val="417727AB"/>
    <w:rsid w:val="417F7393"/>
    <w:rsid w:val="41800377"/>
    <w:rsid w:val="41804025"/>
    <w:rsid w:val="418B26ED"/>
    <w:rsid w:val="41931531"/>
    <w:rsid w:val="41986119"/>
    <w:rsid w:val="41995A54"/>
    <w:rsid w:val="419B3B43"/>
    <w:rsid w:val="41A35E1C"/>
    <w:rsid w:val="41A63744"/>
    <w:rsid w:val="41AC6BA3"/>
    <w:rsid w:val="41AD5F07"/>
    <w:rsid w:val="41B16520"/>
    <w:rsid w:val="41B30A67"/>
    <w:rsid w:val="41B730A3"/>
    <w:rsid w:val="41B737E0"/>
    <w:rsid w:val="41B77B6D"/>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19792E"/>
    <w:rsid w:val="421B1059"/>
    <w:rsid w:val="422370F9"/>
    <w:rsid w:val="42294221"/>
    <w:rsid w:val="422C32BD"/>
    <w:rsid w:val="422E207E"/>
    <w:rsid w:val="423038F8"/>
    <w:rsid w:val="424255E1"/>
    <w:rsid w:val="424707D7"/>
    <w:rsid w:val="424A277B"/>
    <w:rsid w:val="424C701C"/>
    <w:rsid w:val="42571AE1"/>
    <w:rsid w:val="42637522"/>
    <w:rsid w:val="42697E79"/>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1403C"/>
    <w:rsid w:val="42A715F1"/>
    <w:rsid w:val="42A87389"/>
    <w:rsid w:val="42B63D6B"/>
    <w:rsid w:val="42C5796D"/>
    <w:rsid w:val="42C61B53"/>
    <w:rsid w:val="42D67001"/>
    <w:rsid w:val="42D77F13"/>
    <w:rsid w:val="42E06A10"/>
    <w:rsid w:val="42F875D5"/>
    <w:rsid w:val="430A5FFD"/>
    <w:rsid w:val="43112BE5"/>
    <w:rsid w:val="43120C73"/>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94992"/>
    <w:rsid w:val="436A2192"/>
    <w:rsid w:val="436C40C2"/>
    <w:rsid w:val="43706E6B"/>
    <w:rsid w:val="438B6310"/>
    <w:rsid w:val="438F2B66"/>
    <w:rsid w:val="4391561D"/>
    <w:rsid w:val="439322F0"/>
    <w:rsid w:val="43964600"/>
    <w:rsid w:val="4397231A"/>
    <w:rsid w:val="439C3431"/>
    <w:rsid w:val="439D0E7C"/>
    <w:rsid w:val="439F292B"/>
    <w:rsid w:val="43A251CC"/>
    <w:rsid w:val="43A26A83"/>
    <w:rsid w:val="43A41643"/>
    <w:rsid w:val="43A54E74"/>
    <w:rsid w:val="43AD2697"/>
    <w:rsid w:val="43B73CCD"/>
    <w:rsid w:val="43C0281C"/>
    <w:rsid w:val="43C02B26"/>
    <w:rsid w:val="43D10A40"/>
    <w:rsid w:val="43D67A91"/>
    <w:rsid w:val="43E21F58"/>
    <w:rsid w:val="43E35EF0"/>
    <w:rsid w:val="43F76F69"/>
    <w:rsid w:val="43F90FED"/>
    <w:rsid w:val="43FC0DB2"/>
    <w:rsid w:val="44095B4D"/>
    <w:rsid w:val="440B2EBF"/>
    <w:rsid w:val="440C5D56"/>
    <w:rsid w:val="44153F0C"/>
    <w:rsid w:val="44174583"/>
    <w:rsid w:val="441A5200"/>
    <w:rsid w:val="441F138D"/>
    <w:rsid w:val="4425456D"/>
    <w:rsid w:val="44281903"/>
    <w:rsid w:val="44294B39"/>
    <w:rsid w:val="442D5A55"/>
    <w:rsid w:val="44334C5E"/>
    <w:rsid w:val="44336EAB"/>
    <w:rsid w:val="44393BD3"/>
    <w:rsid w:val="444109FB"/>
    <w:rsid w:val="444E22EA"/>
    <w:rsid w:val="4450048E"/>
    <w:rsid w:val="445138B5"/>
    <w:rsid w:val="44584267"/>
    <w:rsid w:val="44705173"/>
    <w:rsid w:val="44740841"/>
    <w:rsid w:val="4476407C"/>
    <w:rsid w:val="44774F95"/>
    <w:rsid w:val="447B4A66"/>
    <w:rsid w:val="447D4136"/>
    <w:rsid w:val="448B5845"/>
    <w:rsid w:val="448C73DD"/>
    <w:rsid w:val="44907237"/>
    <w:rsid w:val="449510AA"/>
    <w:rsid w:val="44964116"/>
    <w:rsid w:val="449D3080"/>
    <w:rsid w:val="449D7968"/>
    <w:rsid w:val="44AA6690"/>
    <w:rsid w:val="44AD5E6A"/>
    <w:rsid w:val="44B4690B"/>
    <w:rsid w:val="44B53006"/>
    <w:rsid w:val="44BA1648"/>
    <w:rsid w:val="44BB150F"/>
    <w:rsid w:val="44BE4FA9"/>
    <w:rsid w:val="44C05907"/>
    <w:rsid w:val="44C43057"/>
    <w:rsid w:val="44C87C0F"/>
    <w:rsid w:val="44D31B1E"/>
    <w:rsid w:val="44DF6F1B"/>
    <w:rsid w:val="44E54BDC"/>
    <w:rsid w:val="44E92DF3"/>
    <w:rsid w:val="44F82D0E"/>
    <w:rsid w:val="45012E27"/>
    <w:rsid w:val="45021F3D"/>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E37678"/>
    <w:rsid w:val="45E526A6"/>
    <w:rsid w:val="45E56E31"/>
    <w:rsid w:val="45E66893"/>
    <w:rsid w:val="45E826B2"/>
    <w:rsid w:val="45F4334C"/>
    <w:rsid w:val="460C72B8"/>
    <w:rsid w:val="460D3781"/>
    <w:rsid w:val="4613449E"/>
    <w:rsid w:val="46365246"/>
    <w:rsid w:val="463D6EF2"/>
    <w:rsid w:val="46430942"/>
    <w:rsid w:val="46466453"/>
    <w:rsid w:val="464871AD"/>
    <w:rsid w:val="465918B0"/>
    <w:rsid w:val="4662020E"/>
    <w:rsid w:val="466D3070"/>
    <w:rsid w:val="4671651F"/>
    <w:rsid w:val="46787358"/>
    <w:rsid w:val="467929D1"/>
    <w:rsid w:val="4679494F"/>
    <w:rsid w:val="467A61F9"/>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A7724"/>
    <w:rsid w:val="46F37479"/>
    <w:rsid w:val="46FC2FE8"/>
    <w:rsid w:val="47033281"/>
    <w:rsid w:val="47065799"/>
    <w:rsid w:val="47071EED"/>
    <w:rsid w:val="47073BE8"/>
    <w:rsid w:val="470872CF"/>
    <w:rsid w:val="470D53CA"/>
    <w:rsid w:val="471563E1"/>
    <w:rsid w:val="47167C67"/>
    <w:rsid w:val="471E4846"/>
    <w:rsid w:val="4722212C"/>
    <w:rsid w:val="47297C6B"/>
    <w:rsid w:val="47333B1B"/>
    <w:rsid w:val="47351654"/>
    <w:rsid w:val="47362A09"/>
    <w:rsid w:val="473D0BD8"/>
    <w:rsid w:val="47457188"/>
    <w:rsid w:val="47590C84"/>
    <w:rsid w:val="475E69A1"/>
    <w:rsid w:val="47644CFB"/>
    <w:rsid w:val="47666951"/>
    <w:rsid w:val="476758D0"/>
    <w:rsid w:val="47683159"/>
    <w:rsid w:val="476A7D07"/>
    <w:rsid w:val="478C4F86"/>
    <w:rsid w:val="478E4501"/>
    <w:rsid w:val="479766B4"/>
    <w:rsid w:val="479A472B"/>
    <w:rsid w:val="479D7800"/>
    <w:rsid w:val="479E66CF"/>
    <w:rsid w:val="47A240A4"/>
    <w:rsid w:val="47A554A0"/>
    <w:rsid w:val="47A74C9E"/>
    <w:rsid w:val="47AA1593"/>
    <w:rsid w:val="47AB2AB0"/>
    <w:rsid w:val="47B44BED"/>
    <w:rsid w:val="47B82183"/>
    <w:rsid w:val="47BC3466"/>
    <w:rsid w:val="47D730B6"/>
    <w:rsid w:val="47DD6A91"/>
    <w:rsid w:val="47E22039"/>
    <w:rsid w:val="47E62C82"/>
    <w:rsid w:val="47E75C6A"/>
    <w:rsid w:val="47EB0853"/>
    <w:rsid w:val="47EB5BFA"/>
    <w:rsid w:val="47EE63FC"/>
    <w:rsid w:val="47FA20F9"/>
    <w:rsid w:val="47FF3A74"/>
    <w:rsid w:val="480B7A59"/>
    <w:rsid w:val="480F508F"/>
    <w:rsid w:val="48111DC2"/>
    <w:rsid w:val="48156BFB"/>
    <w:rsid w:val="482B39B5"/>
    <w:rsid w:val="482D350F"/>
    <w:rsid w:val="483C2A8C"/>
    <w:rsid w:val="483D5519"/>
    <w:rsid w:val="48424FA1"/>
    <w:rsid w:val="484647AE"/>
    <w:rsid w:val="484F1901"/>
    <w:rsid w:val="48594C05"/>
    <w:rsid w:val="485D5413"/>
    <w:rsid w:val="485D58DA"/>
    <w:rsid w:val="4864535D"/>
    <w:rsid w:val="48740F16"/>
    <w:rsid w:val="48747A97"/>
    <w:rsid w:val="487A2A25"/>
    <w:rsid w:val="487C0397"/>
    <w:rsid w:val="48850976"/>
    <w:rsid w:val="48883D0A"/>
    <w:rsid w:val="488E25F1"/>
    <w:rsid w:val="48942964"/>
    <w:rsid w:val="489B4431"/>
    <w:rsid w:val="489F0E5C"/>
    <w:rsid w:val="48A252D4"/>
    <w:rsid w:val="48A36B1C"/>
    <w:rsid w:val="48A56CC3"/>
    <w:rsid w:val="48A76BEF"/>
    <w:rsid w:val="48A81F60"/>
    <w:rsid w:val="48A853D5"/>
    <w:rsid w:val="48AD09CB"/>
    <w:rsid w:val="48AF255D"/>
    <w:rsid w:val="48B16C29"/>
    <w:rsid w:val="48B27120"/>
    <w:rsid w:val="48B305F1"/>
    <w:rsid w:val="48B41699"/>
    <w:rsid w:val="48B44D6B"/>
    <w:rsid w:val="48B470F8"/>
    <w:rsid w:val="48C17F25"/>
    <w:rsid w:val="48C34E74"/>
    <w:rsid w:val="48C43EFA"/>
    <w:rsid w:val="48C72E35"/>
    <w:rsid w:val="48C82BD7"/>
    <w:rsid w:val="48CB0DA2"/>
    <w:rsid w:val="48DC218B"/>
    <w:rsid w:val="48F447F8"/>
    <w:rsid w:val="48F70D71"/>
    <w:rsid w:val="48F93911"/>
    <w:rsid w:val="48FF7D17"/>
    <w:rsid w:val="49000609"/>
    <w:rsid w:val="49046287"/>
    <w:rsid w:val="49075A63"/>
    <w:rsid w:val="490933FA"/>
    <w:rsid w:val="490A4D2F"/>
    <w:rsid w:val="490A64AF"/>
    <w:rsid w:val="490B7CE1"/>
    <w:rsid w:val="491709CE"/>
    <w:rsid w:val="49224F55"/>
    <w:rsid w:val="49241D45"/>
    <w:rsid w:val="4929748F"/>
    <w:rsid w:val="492F1F4E"/>
    <w:rsid w:val="4935171C"/>
    <w:rsid w:val="49366254"/>
    <w:rsid w:val="493717AB"/>
    <w:rsid w:val="49392EBE"/>
    <w:rsid w:val="493A0176"/>
    <w:rsid w:val="493A31B1"/>
    <w:rsid w:val="493D4A0B"/>
    <w:rsid w:val="49432B91"/>
    <w:rsid w:val="494502AA"/>
    <w:rsid w:val="49535C21"/>
    <w:rsid w:val="49594129"/>
    <w:rsid w:val="495B528B"/>
    <w:rsid w:val="495C3370"/>
    <w:rsid w:val="495C7B19"/>
    <w:rsid w:val="496409A2"/>
    <w:rsid w:val="496926EA"/>
    <w:rsid w:val="49692730"/>
    <w:rsid w:val="49707759"/>
    <w:rsid w:val="49715E0F"/>
    <w:rsid w:val="49765908"/>
    <w:rsid w:val="497F5591"/>
    <w:rsid w:val="49822E2F"/>
    <w:rsid w:val="498F38E6"/>
    <w:rsid w:val="498F4407"/>
    <w:rsid w:val="49927DFC"/>
    <w:rsid w:val="499322C4"/>
    <w:rsid w:val="49932C1C"/>
    <w:rsid w:val="4995554E"/>
    <w:rsid w:val="49986BC3"/>
    <w:rsid w:val="499B3646"/>
    <w:rsid w:val="499C3504"/>
    <w:rsid w:val="499C3A4F"/>
    <w:rsid w:val="49A05B5B"/>
    <w:rsid w:val="49A43EE6"/>
    <w:rsid w:val="49A46AD6"/>
    <w:rsid w:val="49AB3DB8"/>
    <w:rsid w:val="49B4201A"/>
    <w:rsid w:val="49BA6924"/>
    <w:rsid w:val="49C20C6C"/>
    <w:rsid w:val="49C276CE"/>
    <w:rsid w:val="49CE0C89"/>
    <w:rsid w:val="49D93C20"/>
    <w:rsid w:val="49DA3FD3"/>
    <w:rsid w:val="49DA7AB7"/>
    <w:rsid w:val="49E028D9"/>
    <w:rsid w:val="49E46DD1"/>
    <w:rsid w:val="49E603FB"/>
    <w:rsid w:val="49ED271F"/>
    <w:rsid w:val="49FC2EF1"/>
    <w:rsid w:val="4A0573EC"/>
    <w:rsid w:val="4A06116C"/>
    <w:rsid w:val="4A070E8E"/>
    <w:rsid w:val="4A09499E"/>
    <w:rsid w:val="4A12710F"/>
    <w:rsid w:val="4A2E7749"/>
    <w:rsid w:val="4A36434E"/>
    <w:rsid w:val="4A381BA6"/>
    <w:rsid w:val="4A3926E2"/>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9A099A"/>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E0796F"/>
    <w:rsid w:val="4AE30444"/>
    <w:rsid w:val="4AF902F5"/>
    <w:rsid w:val="4AF94D42"/>
    <w:rsid w:val="4B0107DC"/>
    <w:rsid w:val="4B0F0D06"/>
    <w:rsid w:val="4B1E2657"/>
    <w:rsid w:val="4B1F3587"/>
    <w:rsid w:val="4B205D7D"/>
    <w:rsid w:val="4B28587C"/>
    <w:rsid w:val="4B292683"/>
    <w:rsid w:val="4B294C7C"/>
    <w:rsid w:val="4B2B0412"/>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829C1"/>
    <w:rsid w:val="4B891806"/>
    <w:rsid w:val="4B8A2918"/>
    <w:rsid w:val="4B901807"/>
    <w:rsid w:val="4B91509B"/>
    <w:rsid w:val="4B9B25E4"/>
    <w:rsid w:val="4B9E0CF5"/>
    <w:rsid w:val="4B9E314D"/>
    <w:rsid w:val="4BAD4CA2"/>
    <w:rsid w:val="4BC456EF"/>
    <w:rsid w:val="4BC647B0"/>
    <w:rsid w:val="4BC92685"/>
    <w:rsid w:val="4BCB1BAE"/>
    <w:rsid w:val="4BD5132B"/>
    <w:rsid w:val="4BD87F23"/>
    <w:rsid w:val="4BD94F2A"/>
    <w:rsid w:val="4BDE5808"/>
    <w:rsid w:val="4BDF4B49"/>
    <w:rsid w:val="4BE57E16"/>
    <w:rsid w:val="4BE819D0"/>
    <w:rsid w:val="4BE8649D"/>
    <w:rsid w:val="4BEC6209"/>
    <w:rsid w:val="4C0236B4"/>
    <w:rsid w:val="4C092D63"/>
    <w:rsid w:val="4C0B3AD4"/>
    <w:rsid w:val="4C0C091F"/>
    <w:rsid w:val="4C135636"/>
    <w:rsid w:val="4C170C9D"/>
    <w:rsid w:val="4C192F75"/>
    <w:rsid w:val="4C1C0BD6"/>
    <w:rsid w:val="4C1E085C"/>
    <w:rsid w:val="4C1E7AAC"/>
    <w:rsid w:val="4C20259F"/>
    <w:rsid w:val="4C21181E"/>
    <w:rsid w:val="4C312ECF"/>
    <w:rsid w:val="4C422CA7"/>
    <w:rsid w:val="4C427C5C"/>
    <w:rsid w:val="4C5035A1"/>
    <w:rsid w:val="4C5D1CF8"/>
    <w:rsid w:val="4C5F0B5D"/>
    <w:rsid w:val="4C606F33"/>
    <w:rsid w:val="4C6426ED"/>
    <w:rsid w:val="4C64471A"/>
    <w:rsid w:val="4C655E4F"/>
    <w:rsid w:val="4C6C2FE2"/>
    <w:rsid w:val="4C6D5BD4"/>
    <w:rsid w:val="4C77619E"/>
    <w:rsid w:val="4C860543"/>
    <w:rsid w:val="4C8740CC"/>
    <w:rsid w:val="4C8E48D8"/>
    <w:rsid w:val="4C94306A"/>
    <w:rsid w:val="4C9538F4"/>
    <w:rsid w:val="4C974009"/>
    <w:rsid w:val="4CA404ED"/>
    <w:rsid w:val="4CA41ED5"/>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CFE4303"/>
    <w:rsid w:val="4D07341C"/>
    <w:rsid w:val="4D0D6074"/>
    <w:rsid w:val="4D0F1680"/>
    <w:rsid w:val="4D1418AD"/>
    <w:rsid w:val="4D184C15"/>
    <w:rsid w:val="4D1D6CA0"/>
    <w:rsid w:val="4D1F6284"/>
    <w:rsid w:val="4D2609C6"/>
    <w:rsid w:val="4D2A2C09"/>
    <w:rsid w:val="4D2F5C2A"/>
    <w:rsid w:val="4D310377"/>
    <w:rsid w:val="4D33448A"/>
    <w:rsid w:val="4D3C6BB8"/>
    <w:rsid w:val="4D3F4840"/>
    <w:rsid w:val="4D410392"/>
    <w:rsid w:val="4D422D07"/>
    <w:rsid w:val="4D427BBD"/>
    <w:rsid w:val="4D4B2E8E"/>
    <w:rsid w:val="4D4E504D"/>
    <w:rsid w:val="4D570519"/>
    <w:rsid w:val="4D5A2B9C"/>
    <w:rsid w:val="4D5C5732"/>
    <w:rsid w:val="4D630A11"/>
    <w:rsid w:val="4D656800"/>
    <w:rsid w:val="4D6C4B60"/>
    <w:rsid w:val="4D705706"/>
    <w:rsid w:val="4D7220A0"/>
    <w:rsid w:val="4D732563"/>
    <w:rsid w:val="4D76173E"/>
    <w:rsid w:val="4D8A58C0"/>
    <w:rsid w:val="4D8D11C1"/>
    <w:rsid w:val="4D8F6645"/>
    <w:rsid w:val="4D922BF5"/>
    <w:rsid w:val="4D9B5A29"/>
    <w:rsid w:val="4DA03A7F"/>
    <w:rsid w:val="4DA53BC8"/>
    <w:rsid w:val="4DB41824"/>
    <w:rsid w:val="4DB5047C"/>
    <w:rsid w:val="4DB95A69"/>
    <w:rsid w:val="4DBD1F3A"/>
    <w:rsid w:val="4DBD526D"/>
    <w:rsid w:val="4DC31B92"/>
    <w:rsid w:val="4DC60CF1"/>
    <w:rsid w:val="4DD776ED"/>
    <w:rsid w:val="4DDD545B"/>
    <w:rsid w:val="4DDF0F89"/>
    <w:rsid w:val="4DDF6E13"/>
    <w:rsid w:val="4DE60E50"/>
    <w:rsid w:val="4DE650B3"/>
    <w:rsid w:val="4DEB4734"/>
    <w:rsid w:val="4DEF33CD"/>
    <w:rsid w:val="4DF20FEE"/>
    <w:rsid w:val="4DF677EB"/>
    <w:rsid w:val="4E007E98"/>
    <w:rsid w:val="4E016672"/>
    <w:rsid w:val="4E03778C"/>
    <w:rsid w:val="4E066F25"/>
    <w:rsid w:val="4E0939E5"/>
    <w:rsid w:val="4E0F745E"/>
    <w:rsid w:val="4E1109CA"/>
    <w:rsid w:val="4E176DF3"/>
    <w:rsid w:val="4E1A2F68"/>
    <w:rsid w:val="4E1D1316"/>
    <w:rsid w:val="4E1E7D0E"/>
    <w:rsid w:val="4E210A5C"/>
    <w:rsid w:val="4E3A2C21"/>
    <w:rsid w:val="4E412A4D"/>
    <w:rsid w:val="4E4475F5"/>
    <w:rsid w:val="4E4657FB"/>
    <w:rsid w:val="4E587463"/>
    <w:rsid w:val="4E5A3449"/>
    <w:rsid w:val="4E5C3DB0"/>
    <w:rsid w:val="4E68543B"/>
    <w:rsid w:val="4E6906EE"/>
    <w:rsid w:val="4E694E99"/>
    <w:rsid w:val="4E6D1740"/>
    <w:rsid w:val="4E7125DA"/>
    <w:rsid w:val="4E723174"/>
    <w:rsid w:val="4E731020"/>
    <w:rsid w:val="4E795FE9"/>
    <w:rsid w:val="4E797F06"/>
    <w:rsid w:val="4E8D3751"/>
    <w:rsid w:val="4E8E15E6"/>
    <w:rsid w:val="4E8F6325"/>
    <w:rsid w:val="4E904370"/>
    <w:rsid w:val="4E937763"/>
    <w:rsid w:val="4E991182"/>
    <w:rsid w:val="4E9E5BA9"/>
    <w:rsid w:val="4E9F5613"/>
    <w:rsid w:val="4EA33927"/>
    <w:rsid w:val="4EA70DA5"/>
    <w:rsid w:val="4EA9172F"/>
    <w:rsid w:val="4EAC241A"/>
    <w:rsid w:val="4EB67945"/>
    <w:rsid w:val="4EC05169"/>
    <w:rsid w:val="4EC067E6"/>
    <w:rsid w:val="4EC5134E"/>
    <w:rsid w:val="4ECA2CB3"/>
    <w:rsid w:val="4ECB66A8"/>
    <w:rsid w:val="4ED22667"/>
    <w:rsid w:val="4ED32EBD"/>
    <w:rsid w:val="4EE61722"/>
    <w:rsid w:val="4EE86D63"/>
    <w:rsid w:val="4EEC3838"/>
    <w:rsid w:val="4EEE11A3"/>
    <w:rsid w:val="4EF07E6E"/>
    <w:rsid w:val="4EFE4EC2"/>
    <w:rsid w:val="4EFF1B1D"/>
    <w:rsid w:val="4EFF3444"/>
    <w:rsid w:val="4F037BFA"/>
    <w:rsid w:val="4F0441E5"/>
    <w:rsid w:val="4F155F27"/>
    <w:rsid w:val="4F161B09"/>
    <w:rsid w:val="4F181305"/>
    <w:rsid w:val="4F1A238F"/>
    <w:rsid w:val="4F224E1E"/>
    <w:rsid w:val="4F266DC7"/>
    <w:rsid w:val="4F2C365D"/>
    <w:rsid w:val="4F3646C1"/>
    <w:rsid w:val="4F376D93"/>
    <w:rsid w:val="4F3D4163"/>
    <w:rsid w:val="4F4316F4"/>
    <w:rsid w:val="4F4D4275"/>
    <w:rsid w:val="4F50208E"/>
    <w:rsid w:val="4F5446B9"/>
    <w:rsid w:val="4F5B339B"/>
    <w:rsid w:val="4F6E6F86"/>
    <w:rsid w:val="4F7278C6"/>
    <w:rsid w:val="4F764CC2"/>
    <w:rsid w:val="4F792AAE"/>
    <w:rsid w:val="4F823D55"/>
    <w:rsid w:val="4F85034E"/>
    <w:rsid w:val="4F983E33"/>
    <w:rsid w:val="4F9B5328"/>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D2073"/>
    <w:rsid w:val="503D5373"/>
    <w:rsid w:val="504261AC"/>
    <w:rsid w:val="504311C0"/>
    <w:rsid w:val="504B1149"/>
    <w:rsid w:val="5052029B"/>
    <w:rsid w:val="50537E4D"/>
    <w:rsid w:val="505F1426"/>
    <w:rsid w:val="506309DB"/>
    <w:rsid w:val="506D54E7"/>
    <w:rsid w:val="506D69F6"/>
    <w:rsid w:val="50752AF6"/>
    <w:rsid w:val="50771C00"/>
    <w:rsid w:val="507C5433"/>
    <w:rsid w:val="508803D7"/>
    <w:rsid w:val="508A668E"/>
    <w:rsid w:val="509A3231"/>
    <w:rsid w:val="509C736A"/>
    <w:rsid w:val="50AD745F"/>
    <w:rsid w:val="50AF1C59"/>
    <w:rsid w:val="50B02B46"/>
    <w:rsid w:val="50B139BD"/>
    <w:rsid w:val="50B92297"/>
    <w:rsid w:val="50BD1498"/>
    <w:rsid w:val="50BE1B1D"/>
    <w:rsid w:val="50C371C0"/>
    <w:rsid w:val="50C51F05"/>
    <w:rsid w:val="50C65C4E"/>
    <w:rsid w:val="50C65E30"/>
    <w:rsid w:val="50CB45ED"/>
    <w:rsid w:val="50D228CF"/>
    <w:rsid w:val="50E33026"/>
    <w:rsid w:val="50E63519"/>
    <w:rsid w:val="50ED76FB"/>
    <w:rsid w:val="50F34169"/>
    <w:rsid w:val="50F568D9"/>
    <w:rsid w:val="50F83D1D"/>
    <w:rsid w:val="50FC6477"/>
    <w:rsid w:val="50FD2A03"/>
    <w:rsid w:val="51087DCE"/>
    <w:rsid w:val="510D4A1E"/>
    <w:rsid w:val="510F064C"/>
    <w:rsid w:val="51164656"/>
    <w:rsid w:val="51187610"/>
    <w:rsid w:val="51234D7B"/>
    <w:rsid w:val="512B350B"/>
    <w:rsid w:val="51375EB3"/>
    <w:rsid w:val="513853CC"/>
    <w:rsid w:val="51392D77"/>
    <w:rsid w:val="513B4B6F"/>
    <w:rsid w:val="513F081D"/>
    <w:rsid w:val="51461DCE"/>
    <w:rsid w:val="514C1E16"/>
    <w:rsid w:val="514E1E50"/>
    <w:rsid w:val="514F6CB4"/>
    <w:rsid w:val="515361F4"/>
    <w:rsid w:val="515529BB"/>
    <w:rsid w:val="515A64E3"/>
    <w:rsid w:val="515C30A6"/>
    <w:rsid w:val="5161698E"/>
    <w:rsid w:val="517C0CA0"/>
    <w:rsid w:val="517F00BC"/>
    <w:rsid w:val="5188076F"/>
    <w:rsid w:val="5195533B"/>
    <w:rsid w:val="519645E3"/>
    <w:rsid w:val="5199124A"/>
    <w:rsid w:val="519C5619"/>
    <w:rsid w:val="519D2F03"/>
    <w:rsid w:val="51A27384"/>
    <w:rsid w:val="51AD6F40"/>
    <w:rsid w:val="51BE2EAE"/>
    <w:rsid w:val="51C0716E"/>
    <w:rsid w:val="51C24631"/>
    <w:rsid w:val="51D43598"/>
    <w:rsid w:val="51DA51E8"/>
    <w:rsid w:val="51DA5890"/>
    <w:rsid w:val="51E90CD5"/>
    <w:rsid w:val="51EE7B3E"/>
    <w:rsid w:val="51F3652A"/>
    <w:rsid w:val="51F51BD1"/>
    <w:rsid w:val="51F96848"/>
    <w:rsid w:val="51FB04BA"/>
    <w:rsid w:val="51FB40B5"/>
    <w:rsid w:val="520732DA"/>
    <w:rsid w:val="52073487"/>
    <w:rsid w:val="520A3D0B"/>
    <w:rsid w:val="520A7B89"/>
    <w:rsid w:val="520E648E"/>
    <w:rsid w:val="521C5D43"/>
    <w:rsid w:val="521D7ED7"/>
    <w:rsid w:val="52241AA2"/>
    <w:rsid w:val="5239194F"/>
    <w:rsid w:val="52395DD3"/>
    <w:rsid w:val="524868C6"/>
    <w:rsid w:val="52612620"/>
    <w:rsid w:val="526478E1"/>
    <w:rsid w:val="526A546C"/>
    <w:rsid w:val="526B1789"/>
    <w:rsid w:val="526E2C2A"/>
    <w:rsid w:val="52716F30"/>
    <w:rsid w:val="52790FD9"/>
    <w:rsid w:val="52851797"/>
    <w:rsid w:val="52887A7D"/>
    <w:rsid w:val="52894DE6"/>
    <w:rsid w:val="528C5E23"/>
    <w:rsid w:val="52993DA6"/>
    <w:rsid w:val="529B5EE8"/>
    <w:rsid w:val="529E002C"/>
    <w:rsid w:val="529E07F7"/>
    <w:rsid w:val="529F0D9B"/>
    <w:rsid w:val="52A547E6"/>
    <w:rsid w:val="52B82D74"/>
    <w:rsid w:val="52CA3D8F"/>
    <w:rsid w:val="52CC1EA2"/>
    <w:rsid w:val="52CD21D8"/>
    <w:rsid w:val="52CF0A4A"/>
    <w:rsid w:val="52D46700"/>
    <w:rsid w:val="52DC66BA"/>
    <w:rsid w:val="52DC7C0E"/>
    <w:rsid w:val="52DD5B35"/>
    <w:rsid w:val="52DE6D3F"/>
    <w:rsid w:val="52DF42EC"/>
    <w:rsid w:val="52E01FA1"/>
    <w:rsid w:val="52E4219B"/>
    <w:rsid w:val="52E427EA"/>
    <w:rsid w:val="52E55948"/>
    <w:rsid w:val="52EB52A5"/>
    <w:rsid w:val="52EF0051"/>
    <w:rsid w:val="52EF4837"/>
    <w:rsid w:val="52F04E37"/>
    <w:rsid w:val="52F84CB5"/>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66542B"/>
    <w:rsid w:val="536D41AE"/>
    <w:rsid w:val="536F7573"/>
    <w:rsid w:val="5370597D"/>
    <w:rsid w:val="53763151"/>
    <w:rsid w:val="53794E20"/>
    <w:rsid w:val="537A78AC"/>
    <w:rsid w:val="537D14AE"/>
    <w:rsid w:val="537D18E2"/>
    <w:rsid w:val="537D3C2F"/>
    <w:rsid w:val="537F6041"/>
    <w:rsid w:val="538C55B9"/>
    <w:rsid w:val="538C7861"/>
    <w:rsid w:val="538E287B"/>
    <w:rsid w:val="5391597D"/>
    <w:rsid w:val="53943B08"/>
    <w:rsid w:val="53945FB6"/>
    <w:rsid w:val="53947DE7"/>
    <w:rsid w:val="539650C0"/>
    <w:rsid w:val="53A106E5"/>
    <w:rsid w:val="53A21F9D"/>
    <w:rsid w:val="53A27D95"/>
    <w:rsid w:val="53A3255B"/>
    <w:rsid w:val="53A911A1"/>
    <w:rsid w:val="53BA3342"/>
    <w:rsid w:val="53C367FC"/>
    <w:rsid w:val="53C44476"/>
    <w:rsid w:val="53C877C6"/>
    <w:rsid w:val="53D153F9"/>
    <w:rsid w:val="53DB35A3"/>
    <w:rsid w:val="53DC2808"/>
    <w:rsid w:val="53DF54A9"/>
    <w:rsid w:val="53E07B00"/>
    <w:rsid w:val="53E27BE1"/>
    <w:rsid w:val="53E55D5B"/>
    <w:rsid w:val="53EC3D29"/>
    <w:rsid w:val="53F90D34"/>
    <w:rsid w:val="54002BFD"/>
    <w:rsid w:val="54045B22"/>
    <w:rsid w:val="5408543B"/>
    <w:rsid w:val="540E1D7A"/>
    <w:rsid w:val="5414149D"/>
    <w:rsid w:val="541942B6"/>
    <w:rsid w:val="54265D45"/>
    <w:rsid w:val="542A3FEF"/>
    <w:rsid w:val="542A5504"/>
    <w:rsid w:val="542F7A60"/>
    <w:rsid w:val="54346136"/>
    <w:rsid w:val="545124AF"/>
    <w:rsid w:val="5452765B"/>
    <w:rsid w:val="54550067"/>
    <w:rsid w:val="54580F5A"/>
    <w:rsid w:val="545D5C7F"/>
    <w:rsid w:val="5464093D"/>
    <w:rsid w:val="54726053"/>
    <w:rsid w:val="5473267E"/>
    <w:rsid w:val="5478695B"/>
    <w:rsid w:val="547F604A"/>
    <w:rsid w:val="54860559"/>
    <w:rsid w:val="548810E8"/>
    <w:rsid w:val="54906088"/>
    <w:rsid w:val="54907EF0"/>
    <w:rsid w:val="549438A5"/>
    <w:rsid w:val="549616E2"/>
    <w:rsid w:val="549C6534"/>
    <w:rsid w:val="54A14490"/>
    <w:rsid w:val="54A153FA"/>
    <w:rsid w:val="54AB29C5"/>
    <w:rsid w:val="54AB36A1"/>
    <w:rsid w:val="54B171C4"/>
    <w:rsid w:val="54B61DA8"/>
    <w:rsid w:val="54B62C99"/>
    <w:rsid w:val="54CC47C4"/>
    <w:rsid w:val="54D85506"/>
    <w:rsid w:val="54DA74AE"/>
    <w:rsid w:val="54DF688B"/>
    <w:rsid w:val="54E30614"/>
    <w:rsid w:val="54E5025A"/>
    <w:rsid w:val="54E95643"/>
    <w:rsid w:val="54F26B12"/>
    <w:rsid w:val="55005D51"/>
    <w:rsid w:val="550E6C32"/>
    <w:rsid w:val="551C2E90"/>
    <w:rsid w:val="5522708D"/>
    <w:rsid w:val="552A08A4"/>
    <w:rsid w:val="55390890"/>
    <w:rsid w:val="55453C75"/>
    <w:rsid w:val="554A4C14"/>
    <w:rsid w:val="554E0863"/>
    <w:rsid w:val="555737A6"/>
    <w:rsid w:val="55577AFF"/>
    <w:rsid w:val="55611FED"/>
    <w:rsid w:val="55667A0C"/>
    <w:rsid w:val="556901BC"/>
    <w:rsid w:val="55695BF4"/>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AA1A31"/>
    <w:rsid w:val="55B403DD"/>
    <w:rsid w:val="55B511EE"/>
    <w:rsid w:val="55B6242E"/>
    <w:rsid w:val="55B93908"/>
    <w:rsid w:val="55C0140E"/>
    <w:rsid w:val="55C14368"/>
    <w:rsid w:val="55C529C2"/>
    <w:rsid w:val="55CC27C2"/>
    <w:rsid w:val="55CE1905"/>
    <w:rsid w:val="55CF48E7"/>
    <w:rsid w:val="55D0342A"/>
    <w:rsid w:val="55D50C9C"/>
    <w:rsid w:val="55D849A1"/>
    <w:rsid w:val="55E31A15"/>
    <w:rsid w:val="55E5367A"/>
    <w:rsid w:val="55E83D2F"/>
    <w:rsid w:val="55F12138"/>
    <w:rsid w:val="56042F65"/>
    <w:rsid w:val="560469FC"/>
    <w:rsid w:val="5609174E"/>
    <w:rsid w:val="56214A7B"/>
    <w:rsid w:val="562E1F90"/>
    <w:rsid w:val="56340F77"/>
    <w:rsid w:val="56346FD2"/>
    <w:rsid w:val="56363A74"/>
    <w:rsid w:val="56373380"/>
    <w:rsid w:val="563B616D"/>
    <w:rsid w:val="56436207"/>
    <w:rsid w:val="56456373"/>
    <w:rsid w:val="56464F8C"/>
    <w:rsid w:val="565A146E"/>
    <w:rsid w:val="565B61BB"/>
    <w:rsid w:val="566510CB"/>
    <w:rsid w:val="567215D4"/>
    <w:rsid w:val="56730E56"/>
    <w:rsid w:val="567A6CC0"/>
    <w:rsid w:val="567E4F7B"/>
    <w:rsid w:val="5681390F"/>
    <w:rsid w:val="56880496"/>
    <w:rsid w:val="568B546B"/>
    <w:rsid w:val="568D0940"/>
    <w:rsid w:val="56902B88"/>
    <w:rsid w:val="56927DA4"/>
    <w:rsid w:val="56A032E3"/>
    <w:rsid w:val="56A04928"/>
    <w:rsid w:val="56A402BA"/>
    <w:rsid w:val="56A418DC"/>
    <w:rsid w:val="56A50EBB"/>
    <w:rsid w:val="56A83AE3"/>
    <w:rsid w:val="56AB6535"/>
    <w:rsid w:val="56AD05C9"/>
    <w:rsid w:val="56AD339E"/>
    <w:rsid w:val="56B0619F"/>
    <w:rsid w:val="56B16CBD"/>
    <w:rsid w:val="56B63BF7"/>
    <w:rsid w:val="56B96F66"/>
    <w:rsid w:val="56BE75C0"/>
    <w:rsid w:val="56C12AE4"/>
    <w:rsid w:val="56C71CAD"/>
    <w:rsid w:val="56C9613C"/>
    <w:rsid w:val="56CE5F20"/>
    <w:rsid w:val="56DA3EBA"/>
    <w:rsid w:val="56DE40C5"/>
    <w:rsid w:val="56E056D1"/>
    <w:rsid w:val="56E33383"/>
    <w:rsid w:val="56E81DBE"/>
    <w:rsid w:val="56ED5E03"/>
    <w:rsid w:val="56FB0134"/>
    <w:rsid w:val="56FB6A07"/>
    <w:rsid w:val="57012351"/>
    <w:rsid w:val="57095761"/>
    <w:rsid w:val="570A25C5"/>
    <w:rsid w:val="571777C3"/>
    <w:rsid w:val="571B1F7E"/>
    <w:rsid w:val="571D34AC"/>
    <w:rsid w:val="57250134"/>
    <w:rsid w:val="57292292"/>
    <w:rsid w:val="572E4793"/>
    <w:rsid w:val="572E7E52"/>
    <w:rsid w:val="573403E6"/>
    <w:rsid w:val="573459F0"/>
    <w:rsid w:val="573B3910"/>
    <w:rsid w:val="574460A0"/>
    <w:rsid w:val="57484376"/>
    <w:rsid w:val="574B4B12"/>
    <w:rsid w:val="57501868"/>
    <w:rsid w:val="575425F9"/>
    <w:rsid w:val="575A2017"/>
    <w:rsid w:val="575C5FBB"/>
    <w:rsid w:val="575E118F"/>
    <w:rsid w:val="57685F5D"/>
    <w:rsid w:val="57692A18"/>
    <w:rsid w:val="57695F73"/>
    <w:rsid w:val="576D6DDF"/>
    <w:rsid w:val="57702374"/>
    <w:rsid w:val="577541AD"/>
    <w:rsid w:val="5777738D"/>
    <w:rsid w:val="57780ED4"/>
    <w:rsid w:val="577E3A90"/>
    <w:rsid w:val="578013DF"/>
    <w:rsid w:val="5784543B"/>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E86350"/>
    <w:rsid w:val="57F01737"/>
    <w:rsid w:val="57F454EB"/>
    <w:rsid w:val="57F73696"/>
    <w:rsid w:val="57FA2D19"/>
    <w:rsid w:val="58005923"/>
    <w:rsid w:val="5803475B"/>
    <w:rsid w:val="580A3AC7"/>
    <w:rsid w:val="580A6FBE"/>
    <w:rsid w:val="580C22C9"/>
    <w:rsid w:val="580F5BC1"/>
    <w:rsid w:val="58153B58"/>
    <w:rsid w:val="5822786C"/>
    <w:rsid w:val="58243371"/>
    <w:rsid w:val="58293CFC"/>
    <w:rsid w:val="58302962"/>
    <w:rsid w:val="58344F34"/>
    <w:rsid w:val="5835010B"/>
    <w:rsid w:val="58457559"/>
    <w:rsid w:val="5846366F"/>
    <w:rsid w:val="584654C9"/>
    <w:rsid w:val="58470241"/>
    <w:rsid w:val="58484F55"/>
    <w:rsid w:val="58563BF0"/>
    <w:rsid w:val="58590DD2"/>
    <w:rsid w:val="5863473D"/>
    <w:rsid w:val="586C2A31"/>
    <w:rsid w:val="586E1447"/>
    <w:rsid w:val="58731A81"/>
    <w:rsid w:val="5878285F"/>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D44FB1"/>
    <w:rsid w:val="58DB456A"/>
    <w:rsid w:val="58E85F5C"/>
    <w:rsid w:val="58E909DD"/>
    <w:rsid w:val="58EB1C90"/>
    <w:rsid w:val="58F57D12"/>
    <w:rsid w:val="58FE1E11"/>
    <w:rsid w:val="590455FE"/>
    <w:rsid w:val="59094784"/>
    <w:rsid w:val="59263201"/>
    <w:rsid w:val="59267EF0"/>
    <w:rsid w:val="593355A7"/>
    <w:rsid w:val="59340E39"/>
    <w:rsid w:val="59376E4C"/>
    <w:rsid w:val="593800DB"/>
    <w:rsid w:val="59421F7E"/>
    <w:rsid w:val="59424509"/>
    <w:rsid w:val="594935F2"/>
    <w:rsid w:val="594C2750"/>
    <w:rsid w:val="594E0DCB"/>
    <w:rsid w:val="59510A9A"/>
    <w:rsid w:val="59526F2F"/>
    <w:rsid w:val="59553106"/>
    <w:rsid w:val="595C0946"/>
    <w:rsid w:val="59604A5E"/>
    <w:rsid w:val="59642A7A"/>
    <w:rsid w:val="59650C78"/>
    <w:rsid w:val="596564F7"/>
    <w:rsid w:val="59673205"/>
    <w:rsid w:val="596D32B4"/>
    <w:rsid w:val="59774D3E"/>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A5E68"/>
    <w:rsid w:val="5A3C6C5A"/>
    <w:rsid w:val="5A3D505B"/>
    <w:rsid w:val="5A3F3527"/>
    <w:rsid w:val="5A440B9D"/>
    <w:rsid w:val="5A4E57D9"/>
    <w:rsid w:val="5A5128C3"/>
    <w:rsid w:val="5A525A46"/>
    <w:rsid w:val="5A575C31"/>
    <w:rsid w:val="5A5C10A7"/>
    <w:rsid w:val="5A5C7772"/>
    <w:rsid w:val="5A6336A1"/>
    <w:rsid w:val="5A6B7C88"/>
    <w:rsid w:val="5A73612A"/>
    <w:rsid w:val="5A8C0313"/>
    <w:rsid w:val="5A8F76C1"/>
    <w:rsid w:val="5A921A04"/>
    <w:rsid w:val="5A9A0A66"/>
    <w:rsid w:val="5A9C3C29"/>
    <w:rsid w:val="5AA10AF4"/>
    <w:rsid w:val="5AA541CF"/>
    <w:rsid w:val="5AAF48E4"/>
    <w:rsid w:val="5AB96041"/>
    <w:rsid w:val="5ABC4831"/>
    <w:rsid w:val="5ABC6BFA"/>
    <w:rsid w:val="5AC366EB"/>
    <w:rsid w:val="5AC43AE0"/>
    <w:rsid w:val="5AC4427C"/>
    <w:rsid w:val="5AD054B7"/>
    <w:rsid w:val="5AD149C0"/>
    <w:rsid w:val="5AD510F0"/>
    <w:rsid w:val="5ADF1395"/>
    <w:rsid w:val="5AE12C23"/>
    <w:rsid w:val="5AEB3AE7"/>
    <w:rsid w:val="5AF82FCA"/>
    <w:rsid w:val="5AF8657A"/>
    <w:rsid w:val="5AFE5C3F"/>
    <w:rsid w:val="5B000850"/>
    <w:rsid w:val="5B0C12AF"/>
    <w:rsid w:val="5B131F3D"/>
    <w:rsid w:val="5B187495"/>
    <w:rsid w:val="5B1945A0"/>
    <w:rsid w:val="5B1B10FA"/>
    <w:rsid w:val="5B1B5003"/>
    <w:rsid w:val="5B225A79"/>
    <w:rsid w:val="5B2445B5"/>
    <w:rsid w:val="5B2559CC"/>
    <w:rsid w:val="5B2A41C4"/>
    <w:rsid w:val="5B2B5E52"/>
    <w:rsid w:val="5B33307E"/>
    <w:rsid w:val="5B3E0A56"/>
    <w:rsid w:val="5B3E6E9D"/>
    <w:rsid w:val="5B492D29"/>
    <w:rsid w:val="5B50347B"/>
    <w:rsid w:val="5B532679"/>
    <w:rsid w:val="5B570BDE"/>
    <w:rsid w:val="5B5A2F7F"/>
    <w:rsid w:val="5B5B64C5"/>
    <w:rsid w:val="5B6207A7"/>
    <w:rsid w:val="5B627DC7"/>
    <w:rsid w:val="5B6C3A43"/>
    <w:rsid w:val="5B6C5737"/>
    <w:rsid w:val="5B7064F4"/>
    <w:rsid w:val="5B763263"/>
    <w:rsid w:val="5B7962CB"/>
    <w:rsid w:val="5B7B37D9"/>
    <w:rsid w:val="5B821E36"/>
    <w:rsid w:val="5B842ECC"/>
    <w:rsid w:val="5B896F76"/>
    <w:rsid w:val="5B8F287C"/>
    <w:rsid w:val="5B975E5B"/>
    <w:rsid w:val="5B9C0984"/>
    <w:rsid w:val="5BA65080"/>
    <w:rsid w:val="5BA76A78"/>
    <w:rsid w:val="5BB214B7"/>
    <w:rsid w:val="5BB424C4"/>
    <w:rsid w:val="5BB576AD"/>
    <w:rsid w:val="5BBE6EBD"/>
    <w:rsid w:val="5BC02787"/>
    <w:rsid w:val="5BC52B9A"/>
    <w:rsid w:val="5BC82C0B"/>
    <w:rsid w:val="5BC838F7"/>
    <w:rsid w:val="5BCD45FD"/>
    <w:rsid w:val="5BD41880"/>
    <w:rsid w:val="5BD627D7"/>
    <w:rsid w:val="5BDE4057"/>
    <w:rsid w:val="5BE23D1E"/>
    <w:rsid w:val="5BE24CD9"/>
    <w:rsid w:val="5BE50680"/>
    <w:rsid w:val="5BE52EE1"/>
    <w:rsid w:val="5BEA2231"/>
    <w:rsid w:val="5BEE5956"/>
    <w:rsid w:val="5BF23EBC"/>
    <w:rsid w:val="5BF524ED"/>
    <w:rsid w:val="5BF65E64"/>
    <w:rsid w:val="5BFB09E9"/>
    <w:rsid w:val="5BFD4032"/>
    <w:rsid w:val="5BFF0C86"/>
    <w:rsid w:val="5C087355"/>
    <w:rsid w:val="5C0C750E"/>
    <w:rsid w:val="5C0E435F"/>
    <w:rsid w:val="5C135532"/>
    <w:rsid w:val="5C1832F4"/>
    <w:rsid w:val="5C1A3044"/>
    <w:rsid w:val="5C1C0052"/>
    <w:rsid w:val="5C283BDE"/>
    <w:rsid w:val="5C3370EB"/>
    <w:rsid w:val="5C3B2DCF"/>
    <w:rsid w:val="5C500AF8"/>
    <w:rsid w:val="5C517866"/>
    <w:rsid w:val="5C523483"/>
    <w:rsid w:val="5C5348B4"/>
    <w:rsid w:val="5C5D24B7"/>
    <w:rsid w:val="5C5E033F"/>
    <w:rsid w:val="5C6875EE"/>
    <w:rsid w:val="5C6F12DC"/>
    <w:rsid w:val="5C7A2919"/>
    <w:rsid w:val="5C824CAB"/>
    <w:rsid w:val="5CA25C4B"/>
    <w:rsid w:val="5CBF4297"/>
    <w:rsid w:val="5CC43404"/>
    <w:rsid w:val="5CC93DAE"/>
    <w:rsid w:val="5CD31EE3"/>
    <w:rsid w:val="5CE1654F"/>
    <w:rsid w:val="5CE47CF9"/>
    <w:rsid w:val="5CE92452"/>
    <w:rsid w:val="5CEB1D70"/>
    <w:rsid w:val="5CF45558"/>
    <w:rsid w:val="5CF70E19"/>
    <w:rsid w:val="5D00730C"/>
    <w:rsid w:val="5D025EB9"/>
    <w:rsid w:val="5D072BC8"/>
    <w:rsid w:val="5D076525"/>
    <w:rsid w:val="5D0A3A75"/>
    <w:rsid w:val="5D101253"/>
    <w:rsid w:val="5D19384D"/>
    <w:rsid w:val="5D22473A"/>
    <w:rsid w:val="5D2B5629"/>
    <w:rsid w:val="5D315CEB"/>
    <w:rsid w:val="5D326462"/>
    <w:rsid w:val="5D3926A3"/>
    <w:rsid w:val="5D3B59DF"/>
    <w:rsid w:val="5D473075"/>
    <w:rsid w:val="5D475E41"/>
    <w:rsid w:val="5D4822EE"/>
    <w:rsid w:val="5D56244F"/>
    <w:rsid w:val="5D58255D"/>
    <w:rsid w:val="5D5864DB"/>
    <w:rsid w:val="5D5C6005"/>
    <w:rsid w:val="5D5E2805"/>
    <w:rsid w:val="5D643938"/>
    <w:rsid w:val="5D73393B"/>
    <w:rsid w:val="5D76353B"/>
    <w:rsid w:val="5D784379"/>
    <w:rsid w:val="5D7A7A77"/>
    <w:rsid w:val="5D7B3457"/>
    <w:rsid w:val="5D8415FA"/>
    <w:rsid w:val="5D887ACC"/>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284026"/>
    <w:rsid w:val="5E344390"/>
    <w:rsid w:val="5E352EB6"/>
    <w:rsid w:val="5E400BF0"/>
    <w:rsid w:val="5E4250B0"/>
    <w:rsid w:val="5E4A3E88"/>
    <w:rsid w:val="5E4E539E"/>
    <w:rsid w:val="5E5F0687"/>
    <w:rsid w:val="5E6454D9"/>
    <w:rsid w:val="5E680BE8"/>
    <w:rsid w:val="5E6B7FF0"/>
    <w:rsid w:val="5E783202"/>
    <w:rsid w:val="5E7842EE"/>
    <w:rsid w:val="5E7A418F"/>
    <w:rsid w:val="5E803D55"/>
    <w:rsid w:val="5E854DAE"/>
    <w:rsid w:val="5E885A2E"/>
    <w:rsid w:val="5E892AB0"/>
    <w:rsid w:val="5EA36A9B"/>
    <w:rsid w:val="5EA648E2"/>
    <w:rsid w:val="5EB32415"/>
    <w:rsid w:val="5EB40F92"/>
    <w:rsid w:val="5EB52E6F"/>
    <w:rsid w:val="5EB955D3"/>
    <w:rsid w:val="5EBF1F0D"/>
    <w:rsid w:val="5EC91A19"/>
    <w:rsid w:val="5EC94A60"/>
    <w:rsid w:val="5ED95EEE"/>
    <w:rsid w:val="5EDB628C"/>
    <w:rsid w:val="5EE012CA"/>
    <w:rsid w:val="5EE55DDE"/>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B620C2"/>
    <w:rsid w:val="5FC53509"/>
    <w:rsid w:val="5FD20829"/>
    <w:rsid w:val="5FD24955"/>
    <w:rsid w:val="5FE65EE8"/>
    <w:rsid w:val="5FEB0680"/>
    <w:rsid w:val="5FF31092"/>
    <w:rsid w:val="5FF744A9"/>
    <w:rsid w:val="5FF76947"/>
    <w:rsid w:val="5FFB17C7"/>
    <w:rsid w:val="5FFD2E99"/>
    <w:rsid w:val="5FFE6C22"/>
    <w:rsid w:val="60000309"/>
    <w:rsid w:val="60000B21"/>
    <w:rsid w:val="600B6B90"/>
    <w:rsid w:val="600C3224"/>
    <w:rsid w:val="600F43C9"/>
    <w:rsid w:val="600F6605"/>
    <w:rsid w:val="60143AD3"/>
    <w:rsid w:val="60213CEE"/>
    <w:rsid w:val="60281FCD"/>
    <w:rsid w:val="602876AC"/>
    <w:rsid w:val="603215F4"/>
    <w:rsid w:val="60326E4B"/>
    <w:rsid w:val="603771DA"/>
    <w:rsid w:val="603F3954"/>
    <w:rsid w:val="604070BE"/>
    <w:rsid w:val="60446257"/>
    <w:rsid w:val="604C5236"/>
    <w:rsid w:val="605006BC"/>
    <w:rsid w:val="60573170"/>
    <w:rsid w:val="605F1F07"/>
    <w:rsid w:val="606162D0"/>
    <w:rsid w:val="60674769"/>
    <w:rsid w:val="607079E9"/>
    <w:rsid w:val="60734371"/>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CC5C28"/>
    <w:rsid w:val="60D10FA2"/>
    <w:rsid w:val="60D3354A"/>
    <w:rsid w:val="60D4561F"/>
    <w:rsid w:val="60D67E78"/>
    <w:rsid w:val="60DB0800"/>
    <w:rsid w:val="60DB165B"/>
    <w:rsid w:val="60DE0DB6"/>
    <w:rsid w:val="60E25F60"/>
    <w:rsid w:val="60E54273"/>
    <w:rsid w:val="60F13E67"/>
    <w:rsid w:val="60F32339"/>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A6058"/>
    <w:rsid w:val="61963257"/>
    <w:rsid w:val="6196670E"/>
    <w:rsid w:val="61972737"/>
    <w:rsid w:val="619C38B4"/>
    <w:rsid w:val="61A4486B"/>
    <w:rsid w:val="61A54A7C"/>
    <w:rsid w:val="61B33DDF"/>
    <w:rsid w:val="61B5328A"/>
    <w:rsid w:val="61B95FB7"/>
    <w:rsid w:val="61BB4A1B"/>
    <w:rsid w:val="61BC23E5"/>
    <w:rsid w:val="61CD3107"/>
    <w:rsid w:val="61D21120"/>
    <w:rsid w:val="61D4785D"/>
    <w:rsid w:val="61DE2801"/>
    <w:rsid w:val="61E728F9"/>
    <w:rsid w:val="61F3667F"/>
    <w:rsid w:val="61F43F82"/>
    <w:rsid w:val="61FB110C"/>
    <w:rsid w:val="62085BE2"/>
    <w:rsid w:val="620974ED"/>
    <w:rsid w:val="620B2B74"/>
    <w:rsid w:val="6210415F"/>
    <w:rsid w:val="62185165"/>
    <w:rsid w:val="621B7362"/>
    <w:rsid w:val="621D66D4"/>
    <w:rsid w:val="62220209"/>
    <w:rsid w:val="622E2CF4"/>
    <w:rsid w:val="622F5ABF"/>
    <w:rsid w:val="623513B7"/>
    <w:rsid w:val="623C3F0E"/>
    <w:rsid w:val="623D0C68"/>
    <w:rsid w:val="62407791"/>
    <w:rsid w:val="62460FCD"/>
    <w:rsid w:val="62480FF0"/>
    <w:rsid w:val="624B14C1"/>
    <w:rsid w:val="624F0394"/>
    <w:rsid w:val="625A29D8"/>
    <w:rsid w:val="625B2CDA"/>
    <w:rsid w:val="625B47C2"/>
    <w:rsid w:val="62622606"/>
    <w:rsid w:val="62630C6B"/>
    <w:rsid w:val="626D0C7C"/>
    <w:rsid w:val="627301E8"/>
    <w:rsid w:val="62771C28"/>
    <w:rsid w:val="627C1EF6"/>
    <w:rsid w:val="6295194F"/>
    <w:rsid w:val="6299295E"/>
    <w:rsid w:val="629A07BC"/>
    <w:rsid w:val="629A3547"/>
    <w:rsid w:val="629D1DB7"/>
    <w:rsid w:val="62A33CA7"/>
    <w:rsid w:val="62B94634"/>
    <w:rsid w:val="62BA3B2B"/>
    <w:rsid w:val="62C37511"/>
    <w:rsid w:val="62D11C3F"/>
    <w:rsid w:val="62D67D61"/>
    <w:rsid w:val="62E157FC"/>
    <w:rsid w:val="62E81148"/>
    <w:rsid w:val="62E83A0D"/>
    <w:rsid w:val="62F76986"/>
    <w:rsid w:val="62FA3D7F"/>
    <w:rsid w:val="63070D6A"/>
    <w:rsid w:val="63074CE8"/>
    <w:rsid w:val="631360BB"/>
    <w:rsid w:val="631C3A36"/>
    <w:rsid w:val="63212420"/>
    <w:rsid w:val="63246892"/>
    <w:rsid w:val="632936A9"/>
    <w:rsid w:val="632F06D8"/>
    <w:rsid w:val="63302275"/>
    <w:rsid w:val="63311536"/>
    <w:rsid w:val="63317698"/>
    <w:rsid w:val="63340EAE"/>
    <w:rsid w:val="63443DC2"/>
    <w:rsid w:val="634B6A95"/>
    <w:rsid w:val="634F6CB9"/>
    <w:rsid w:val="63551D13"/>
    <w:rsid w:val="63581FE8"/>
    <w:rsid w:val="635C2F54"/>
    <w:rsid w:val="635E6984"/>
    <w:rsid w:val="63615D3E"/>
    <w:rsid w:val="636466DE"/>
    <w:rsid w:val="6367139B"/>
    <w:rsid w:val="63683422"/>
    <w:rsid w:val="636C62BA"/>
    <w:rsid w:val="636E6B3A"/>
    <w:rsid w:val="63821D61"/>
    <w:rsid w:val="63827E36"/>
    <w:rsid w:val="63842477"/>
    <w:rsid w:val="63866716"/>
    <w:rsid w:val="638823F9"/>
    <w:rsid w:val="638B04D2"/>
    <w:rsid w:val="638D63AB"/>
    <w:rsid w:val="639429EF"/>
    <w:rsid w:val="639A118D"/>
    <w:rsid w:val="63A72471"/>
    <w:rsid w:val="63A85CD1"/>
    <w:rsid w:val="63AB2A39"/>
    <w:rsid w:val="63B02C42"/>
    <w:rsid w:val="63C51AD9"/>
    <w:rsid w:val="63C54411"/>
    <w:rsid w:val="63C733FE"/>
    <w:rsid w:val="63CD27C8"/>
    <w:rsid w:val="63CD4C2D"/>
    <w:rsid w:val="63CE53D7"/>
    <w:rsid w:val="63CF2629"/>
    <w:rsid w:val="63D40E51"/>
    <w:rsid w:val="63D85FCA"/>
    <w:rsid w:val="63E25919"/>
    <w:rsid w:val="63E263F4"/>
    <w:rsid w:val="63E418C9"/>
    <w:rsid w:val="63E63E65"/>
    <w:rsid w:val="63FB6EC6"/>
    <w:rsid w:val="63FD7654"/>
    <w:rsid w:val="63FE2971"/>
    <w:rsid w:val="640B6911"/>
    <w:rsid w:val="640C2BB6"/>
    <w:rsid w:val="6411454E"/>
    <w:rsid w:val="643F3FFC"/>
    <w:rsid w:val="644A69BC"/>
    <w:rsid w:val="644B0F33"/>
    <w:rsid w:val="645B5DC0"/>
    <w:rsid w:val="645D3A6B"/>
    <w:rsid w:val="64607611"/>
    <w:rsid w:val="646A06E2"/>
    <w:rsid w:val="646C4EF1"/>
    <w:rsid w:val="646C4FB8"/>
    <w:rsid w:val="64706C6F"/>
    <w:rsid w:val="6471159B"/>
    <w:rsid w:val="64814078"/>
    <w:rsid w:val="648B777B"/>
    <w:rsid w:val="64914C4B"/>
    <w:rsid w:val="64937D17"/>
    <w:rsid w:val="6494650D"/>
    <w:rsid w:val="64984C13"/>
    <w:rsid w:val="649A6134"/>
    <w:rsid w:val="649D2569"/>
    <w:rsid w:val="64A157DA"/>
    <w:rsid w:val="64A51362"/>
    <w:rsid w:val="64A55A03"/>
    <w:rsid w:val="64A62D1B"/>
    <w:rsid w:val="64AD4200"/>
    <w:rsid w:val="64B453B1"/>
    <w:rsid w:val="64BE5702"/>
    <w:rsid w:val="64C0682C"/>
    <w:rsid w:val="64C16289"/>
    <w:rsid w:val="64CF05E4"/>
    <w:rsid w:val="64D93F02"/>
    <w:rsid w:val="64DD20BD"/>
    <w:rsid w:val="64E5543E"/>
    <w:rsid w:val="64E76F6D"/>
    <w:rsid w:val="64EA4517"/>
    <w:rsid w:val="64F83F95"/>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F1A01"/>
    <w:rsid w:val="6570700F"/>
    <w:rsid w:val="657F0CE6"/>
    <w:rsid w:val="65833C4F"/>
    <w:rsid w:val="658B37B6"/>
    <w:rsid w:val="6590595E"/>
    <w:rsid w:val="65972789"/>
    <w:rsid w:val="659B7DA2"/>
    <w:rsid w:val="659C17EE"/>
    <w:rsid w:val="65A03614"/>
    <w:rsid w:val="65A04E31"/>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20888"/>
    <w:rsid w:val="6624683A"/>
    <w:rsid w:val="66291892"/>
    <w:rsid w:val="662D2EA4"/>
    <w:rsid w:val="6631571B"/>
    <w:rsid w:val="663D054E"/>
    <w:rsid w:val="66460692"/>
    <w:rsid w:val="664935C1"/>
    <w:rsid w:val="6658158E"/>
    <w:rsid w:val="665F6889"/>
    <w:rsid w:val="66631FDD"/>
    <w:rsid w:val="66710ACF"/>
    <w:rsid w:val="6671460B"/>
    <w:rsid w:val="66727620"/>
    <w:rsid w:val="66763EED"/>
    <w:rsid w:val="667930F9"/>
    <w:rsid w:val="6679372B"/>
    <w:rsid w:val="667B3C56"/>
    <w:rsid w:val="669448CF"/>
    <w:rsid w:val="66953491"/>
    <w:rsid w:val="66964763"/>
    <w:rsid w:val="66980BF6"/>
    <w:rsid w:val="66A104B0"/>
    <w:rsid w:val="66A56CDB"/>
    <w:rsid w:val="66A710B2"/>
    <w:rsid w:val="66AD65FC"/>
    <w:rsid w:val="66B27CD6"/>
    <w:rsid w:val="66B52D76"/>
    <w:rsid w:val="66B81454"/>
    <w:rsid w:val="66BE1292"/>
    <w:rsid w:val="66BF76F1"/>
    <w:rsid w:val="66CC29BC"/>
    <w:rsid w:val="66D553C4"/>
    <w:rsid w:val="66D61A8D"/>
    <w:rsid w:val="66DA3497"/>
    <w:rsid w:val="66DC5BF8"/>
    <w:rsid w:val="66E173F9"/>
    <w:rsid w:val="66E3226C"/>
    <w:rsid w:val="66E611A7"/>
    <w:rsid w:val="66E80EB0"/>
    <w:rsid w:val="66EC5E36"/>
    <w:rsid w:val="66F569E1"/>
    <w:rsid w:val="66F76034"/>
    <w:rsid w:val="67010EBC"/>
    <w:rsid w:val="67066C06"/>
    <w:rsid w:val="670A207E"/>
    <w:rsid w:val="670E7B80"/>
    <w:rsid w:val="671112F0"/>
    <w:rsid w:val="6713591F"/>
    <w:rsid w:val="67181932"/>
    <w:rsid w:val="67247756"/>
    <w:rsid w:val="6726232E"/>
    <w:rsid w:val="67284583"/>
    <w:rsid w:val="672A4901"/>
    <w:rsid w:val="67331724"/>
    <w:rsid w:val="673360E2"/>
    <w:rsid w:val="67346319"/>
    <w:rsid w:val="673575D6"/>
    <w:rsid w:val="67441B08"/>
    <w:rsid w:val="674E2802"/>
    <w:rsid w:val="674F6E76"/>
    <w:rsid w:val="67513E69"/>
    <w:rsid w:val="675A17FE"/>
    <w:rsid w:val="67617AF0"/>
    <w:rsid w:val="6768655A"/>
    <w:rsid w:val="676E1585"/>
    <w:rsid w:val="67761DF1"/>
    <w:rsid w:val="67775952"/>
    <w:rsid w:val="67776272"/>
    <w:rsid w:val="677C0BC4"/>
    <w:rsid w:val="677E2FA1"/>
    <w:rsid w:val="67834615"/>
    <w:rsid w:val="67836FB1"/>
    <w:rsid w:val="678A12A7"/>
    <w:rsid w:val="678A44B2"/>
    <w:rsid w:val="678C1D52"/>
    <w:rsid w:val="678D19D7"/>
    <w:rsid w:val="67973403"/>
    <w:rsid w:val="67A67078"/>
    <w:rsid w:val="67AA346D"/>
    <w:rsid w:val="67AC341B"/>
    <w:rsid w:val="67B10069"/>
    <w:rsid w:val="67B17BF8"/>
    <w:rsid w:val="67B42C3D"/>
    <w:rsid w:val="67B861F9"/>
    <w:rsid w:val="67BF5A2D"/>
    <w:rsid w:val="67C149C0"/>
    <w:rsid w:val="67C36D61"/>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468EA"/>
    <w:rsid w:val="6825323C"/>
    <w:rsid w:val="68355216"/>
    <w:rsid w:val="68356624"/>
    <w:rsid w:val="683D75A2"/>
    <w:rsid w:val="683F63B6"/>
    <w:rsid w:val="68436C4F"/>
    <w:rsid w:val="68451270"/>
    <w:rsid w:val="684F1282"/>
    <w:rsid w:val="6850356A"/>
    <w:rsid w:val="685465AC"/>
    <w:rsid w:val="685D17DF"/>
    <w:rsid w:val="68633FA4"/>
    <w:rsid w:val="68650339"/>
    <w:rsid w:val="68670AE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1272F"/>
    <w:rsid w:val="68C20D16"/>
    <w:rsid w:val="68CF1BBD"/>
    <w:rsid w:val="68DA0308"/>
    <w:rsid w:val="68DD619B"/>
    <w:rsid w:val="68E91847"/>
    <w:rsid w:val="68E955A3"/>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5C62"/>
    <w:rsid w:val="694F03BB"/>
    <w:rsid w:val="6951205B"/>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27491"/>
    <w:rsid w:val="69B27C94"/>
    <w:rsid w:val="69B71EEA"/>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4D34F8"/>
    <w:rsid w:val="6A532FF6"/>
    <w:rsid w:val="6A601C8F"/>
    <w:rsid w:val="6A630A10"/>
    <w:rsid w:val="6A693FAC"/>
    <w:rsid w:val="6A7174A5"/>
    <w:rsid w:val="6A72508F"/>
    <w:rsid w:val="6A732254"/>
    <w:rsid w:val="6A771E7B"/>
    <w:rsid w:val="6A774894"/>
    <w:rsid w:val="6A794675"/>
    <w:rsid w:val="6A7C42FE"/>
    <w:rsid w:val="6A80364F"/>
    <w:rsid w:val="6A8522FE"/>
    <w:rsid w:val="6A8C3EFF"/>
    <w:rsid w:val="6A916EED"/>
    <w:rsid w:val="6A9371B0"/>
    <w:rsid w:val="6A937D23"/>
    <w:rsid w:val="6A960003"/>
    <w:rsid w:val="6A9B5915"/>
    <w:rsid w:val="6A9B7735"/>
    <w:rsid w:val="6AA02774"/>
    <w:rsid w:val="6AA258AD"/>
    <w:rsid w:val="6AA41157"/>
    <w:rsid w:val="6AA612FB"/>
    <w:rsid w:val="6AAF2259"/>
    <w:rsid w:val="6AB45A03"/>
    <w:rsid w:val="6ABE4FFD"/>
    <w:rsid w:val="6AD56682"/>
    <w:rsid w:val="6AD909E0"/>
    <w:rsid w:val="6ADC49EF"/>
    <w:rsid w:val="6ADD4FD8"/>
    <w:rsid w:val="6ADD71F3"/>
    <w:rsid w:val="6AE26C27"/>
    <w:rsid w:val="6AED013C"/>
    <w:rsid w:val="6AEE59AB"/>
    <w:rsid w:val="6AF159FF"/>
    <w:rsid w:val="6AF55D4D"/>
    <w:rsid w:val="6AF57F3A"/>
    <w:rsid w:val="6AF63F29"/>
    <w:rsid w:val="6AFB7DF3"/>
    <w:rsid w:val="6AFE4F30"/>
    <w:rsid w:val="6B0213E8"/>
    <w:rsid w:val="6B060BCD"/>
    <w:rsid w:val="6B063EF3"/>
    <w:rsid w:val="6B0B1419"/>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5E52"/>
    <w:rsid w:val="6B735BFD"/>
    <w:rsid w:val="6B7838FB"/>
    <w:rsid w:val="6B785D05"/>
    <w:rsid w:val="6B7C1DB9"/>
    <w:rsid w:val="6B7F7BD7"/>
    <w:rsid w:val="6B846AF2"/>
    <w:rsid w:val="6B8C3EF4"/>
    <w:rsid w:val="6B95396B"/>
    <w:rsid w:val="6BA11DFD"/>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703F7"/>
    <w:rsid w:val="6C3A624E"/>
    <w:rsid w:val="6C3F4795"/>
    <w:rsid w:val="6C431738"/>
    <w:rsid w:val="6C505966"/>
    <w:rsid w:val="6C5D04BB"/>
    <w:rsid w:val="6C605FA1"/>
    <w:rsid w:val="6C666C3C"/>
    <w:rsid w:val="6C6833E1"/>
    <w:rsid w:val="6C762AC0"/>
    <w:rsid w:val="6C860AB9"/>
    <w:rsid w:val="6C8E4315"/>
    <w:rsid w:val="6C95615F"/>
    <w:rsid w:val="6CA94419"/>
    <w:rsid w:val="6CB242A2"/>
    <w:rsid w:val="6CB937C0"/>
    <w:rsid w:val="6CC818AD"/>
    <w:rsid w:val="6CD31AB0"/>
    <w:rsid w:val="6CD660EA"/>
    <w:rsid w:val="6CE0612A"/>
    <w:rsid w:val="6CE269D3"/>
    <w:rsid w:val="6CE870E2"/>
    <w:rsid w:val="6CEC448A"/>
    <w:rsid w:val="6CED284E"/>
    <w:rsid w:val="6CF04EB7"/>
    <w:rsid w:val="6CF17872"/>
    <w:rsid w:val="6CF76712"/>
    <w:rsid w:val="6CFD23D1"/>
    <w:rsid w:val="6D033EFD"/>
    <w:rsid w:val="6D035A95"/>
    <w:rsid w:val="6D0652BF"/>
    <w:rsid w:val="6D086575"/>
    <w:rsid w:val="6D0A7734"/>
    <w:rsid w:val="6D0B0E35"/>
    <w:rsid w:val="6D0D6D19"/>
    <w:rsid w:val="6D1D05E5"/>
    <w:rsid w:val="6D273B17"/>
    <w:rsid w:val="6D274676"/>
    <w:rsid w:val="6D2A2FD2"/>
    <w:rsid w:val="6D2F4B50"/>
    <w:rsid w:val="6D385ED1"/>
    <w:rsid w:val="6D393525"/>
    <w:rsid w:val="6D3967DF"/>
    <w:rsid w:val="6D3B5F83"/>
    <w:rsid w:val="6D3C14B2"/>
    <w:rsid w:val="6D400F76"/>
    <w:rsid w:val="6D436625"/>
    <w:rsid w:val="6D4720E6"/>
    <w:rsid w:val="6D4A7F79"/>
    <w:rsid w:val="6D4B7436"/>
    <w:rsid w:val="6D5E64E8"/>
    <w:rsid w:val="6D652ED0"/>
    <w:rsid w:val="6D662717"/>
    <w:rsid w:val="6D663299"/>
    <w:rsid w:val="6D715FD4"/>
    <w:rsid w:val="6D770FC8"/>
    <w:rsid w:val="6D7815A0"/>
    <w:rsid w:val="6D7830DB"/>
    <w:rsid w:val="6D7D5646"/>
    <w:rsid w:val="6D816186"/>
    <w:rsid w:val="6D90338E"/>
    <w:rsid w:val="6D925352"/>
    <w:rsid w:val="6D925740"/>
    <w:rsid w:val="6D9D3EE4"/>
    <w:rsid w:val="6D9E7C69"/>
    <w:rsid w:val="6DA71839"/>
    <w:rsid w:val="6DA84071"/>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E0EC4"/>
    <w:rsid w:val="6E50164A"/>
    <w:rsid w:val="6E561494"/>
    <w:rsid w:val="6E567CD0"/>
    <w:rsid w:val="6E633CB5"/>
    <w:rsid w:val="6E7106EF"/>
    <w:rsid w:val="6E72570E"/>
    <w:rsid w:val="6E7521A5"/>
    <w:rsid w:val="6E785A45"/>
    <w:rsid w:val="6E796FC0"/>
    <w:rsid w:val="6E810208"/>
    <w:rsid w:val="6E917497"/>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E939F2"/>
    <w:rsid w:val="6EEC7427"/>
    <w:rsid w:val="6F021829"/>
    <w:rsid w:val="6F0417D3"/>
    <w:rsid w:val="6F08724A"/>
    <w:rsid w:val="6F14289F"/>
    <w:rsid w:val="6F162C84"/>
    <w:rsid w:val="6F1719F2"/>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F1DC2"/>
    <w:rsid w:val="6F702CF5"/>
    <w:rsid w:val="6F7A0C79"/>
    <w:rsid w:val="6F7E1B78"/>
    <w:rsid w:val="6F823859"/>
    <w:rsid w:val="6F864D62"/>
    <w:rsid w:val="6F9C5D71"/>
    <w:rsid w:val="6FA3781E"/>
    <w:rsid w:val="6FAC61CF"/>
    <w:rsid w:val="6FAF5C06"/>
    <w:rsid w:val="6FB32C37"/>
    <w:rsid w:val="6FB415FB"/>
    <w:rsid w:val="6FB80EE8"/>
    <w:rsid w:val="6FC0781E"/>
    <w:rsid w:val="6FC47221"/>
    <w:rsid w:val="6FD36624"/>
    <w:rsid w:val="6FDE5160"/>
    <w:rsid w:val="6FE46774"/>
    <w:rsid w:val="6FE53444"/>
    <w:rsid w:val="6FE76FE3"/>
    <w:rsid w:val="6FF1528E"/>
    <w:rsid w:val="6FF561D1"/>
    <w:rsid w:val="70093299"/>
    <w:rsid w:val="700C0460"/>
    <w:rsid w:val="70113A61"/>
    <w:rsid w:val="701458A7"/>
    <w:rsid w:val="70152C7C"/>
    <w:rsid w:val="70170F2B"/>
    <w:rsid w:val="701830B7"/>
    <w:rsid w:val="701E2FAB"/>
    <w:rsid w:val="70206C25"/>
    <w:rsid w:val="70216031"/>
    <w:rsid w:val="702267D2"/>
    <w:rsid w:val="702F4E57"/>
    <w:rsid w:val="70346ECB"/>
    <w:rsid w:val="70370653"/>
    <w:rsid w:val="70385F59"/>
    <w:rsid w:val="70387A8F"/>
    <w:rsid w:val="703D5EC4"/>
    <w:rsid w:val="7040584F"/>
    <w:rsid w:val="70494AF1"/>
    <w:rsid w:val="704A6916"/>
    <w:rsid w:val="70540AA2"/>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41EE"/>
    <w:rsid w:val="70A156F4"/>
    <w:rsid w:val="70AA432B"/>
    <w:rsid w:val="70AC0E63"/>
    <w:rsid w:val="70AD5CCA"/>
    <w:rsid w:val="70AF55CD"/>
    <w:rsid w:val="70B1027C"/>
    <w:rsid w:val="70B56633"/>
    <w:rsid w:val="70BB0D3E"/>
    <w:rsid w:val="70BF3872"/>
    <w:rsid w:val="70C52734"/>
    <w:rsid w:val="70C84253"/>
    <w:rsid w:val="70CA126A"/>
    <w:rsid w:val="70CB6779"/>
    <w:rsid w:val="70CE3631"/>
    <w:rsid w:val="70CE384D"/>
    <w:rsid w:val="70CF3906"/>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A11033"/>
    <w:rsid w:val="71A27FBB"/>
    <w:rsid w:val="71A535F8"/>
    <w:rsid w:val="71AE2BD5"/>
    <w:rsid w:val="71AF2F66"/>
    <w:rsid w:val="71B20EA0"/>
    <w:rsid w:val="71B31BCF"/>
    <w:rsid w:val="71C061A0"/>
    <w:rsid w:val="71C2301C"/>
    <w:rsid w:val="71C45E90"/>
    <w:rsid w:val="71C757DE"/>
    <w:rsid w:val="71C96C07"/>
    <w:rsid w:val="71CD28DD"/>
    <w:rsid w:val="71D00811"/>
    <w:rsid w:val="71D774C5"/>
    <w:rsid w:val="71D8692F"/>
    <w:rsid w:val="71DA7C5F"/>
    <w:rsid w:val="71DE4C74"/>
    <w:rsid w:val="71E22AEA"/>
    <w:rsid w:val="71E3397B"/>
    <w:rsid w:val="71E346E4"/>
    <w:rsid w:val="71E56A62"/>
    <w:rsid w:val="71E667D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C19CF"/>
    <w:rsid w:val="722E7DFE"/>
    <w:rsid w:val="722F4695"/>
    <w:rsid w:val="723749D7"/>
    <w:rsid w:val="724154F6"/>
    <w:rsid w:val="72445BD3"/>
    <w:rsid w:val="724E54F1"/>
    <w:rsid w:val="725226C3"/>
    <w:rsid w:val="7254202A"/>
    <w:rsid w:val="725E504A"/>
    <w:rsid w:val="72632A3F"/>
    <w:rsid w:val="727334E4"/>
    <w:rsid w:val="72756082"/>
    <w:rsid w:val="72772DDB"/>
    <w:rsid w:val="727B2E39"/>
    <w:rsid w:val="72827328"/>
    <w:rsid w:val="72852CCF"/>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33A39"/>
    <w:rsid w:val="72E70D52"/>
    <w:rsid w:val="72EA6B66"/>
    <w:rsid w:val="72F52D0C"/>
    <w:rsid w:val="72FB32E0"/>
    <w:rsid w:val="72FB39EE"/>
    <w:rsid w:val="73026AB3"/>
    <w:rsid w:val="7302733B"/>
    <w:rsid w:val="73036270"/>
    <w:rsid w:val="731649D2"/>
    <w:rsid w:val="731C28E7"/>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0740B"/>
    <w:rsid w:val="736411CC"/>
    <w:rsid w:val="73682ED6"/>
    <w:rsid w:val="73690216"/>
    <w:rsid w:val="736A02D8"/>
    <w:rsid w:val="736C1945"/>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8294C"/>
    <w:rsid w:val="73CB176B"/>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46268"/>
    <w:rsid w:val="744642D9"/>
    <w:rsid w:val="74522D94"/>
    <w:rsid w:val="74574697"/>
    <w:rsid w:val="746A2DAC"/>
    <w:rsid w:val="746B086B"/>
    <w:rsid w:val="746C430C"/>
    <w:rsid w:val="74775754"/>
    <w:rsid w:val="74781229"/>
    <w:rsid w:val="7487442A"/>
    <w:rsid w:val="74877403"/>
    <w:rsid w:val="748E2289"/>
    <w:rsid w:val="749D5800"/>
    <w:rsid w:val="74A72A8F"/>
    <w:rsid w:val="74A73312"/>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23F4E"/>
    <w:rsid w:val="74F86B91"/>
    <w:rsid w:val="74FB509B"/>
    <w:rsid w:val="74FB5172"/>
    <w:rsid w:val="74FB6035"/>
    <w:rsid w:val="7502618E"/>
    <w:rsid w:val="750934A8"/>
    <w:rsid w:val="750A15E4"/>
    <w:rsid w:val="750C76FA"/>
    <w:rsid w:val="752B3381"/>
    <w:rsid w:val="752E435C"/>
    <w:rsid w:val="75325694"/>
    <w:rsid w:val="75341F60"/>
    <w:rsid w:val="75376E15"/>
    <w:rsid w:val="753B454F"/>
    <w:rsid w:val="75441B17"/>
    <w:rsid w:val="75450823"/>
    <w:rsid w:val="75457EFF"/>
    <w:rsid w:val="7554481F"/>
    <w:rsid w:val="75594581"/>
    <w:rsid w:val="755A5494"/>
    <w:rsid w:val="75625A16"/>
    <w:rsid w:val="7564200E"/>
    <w:rsid w:val="75663FD1"/>
    <w:rsid w:val="756E1C96"/>
    <w:rsid w:val="75702B14"/>
    <w:rsid w:val="757540E3"/>
    <w:rsid w:val="75912385"/>
    <w:rsid w:val="759739B3"/>
    <w:rsid w:val="759A5F22"/>
    <w:rsid w:val="759B02AD"/>
    <w:rsid w:val="759B0C43"/>
    <w:rsid w:val="759B5CAF"/>
    <w:rsid w:val="75A53BC6"/>
    <w:rsid w:val="75A62673"/>
    <w:rsid w:val="75C123A7"/>
    <w:rsid w:val="75C1550C"/>
    <w:rsid w:val="75CC21F3"/>
    <w:rsid w:val="75CC74C8"/>
    <w:rsid w:val="75CD2584"/>
    <w:rsid w:val="75D03721"/>
    <w:rsid w:val="75D1230F"/>
    <w:rsid w:val="75D357A7"/>
    <w:rsid w:val="75DB08A6"/>
    <w:rsid w:val="75E2330A"/>
    <w:rsid w:val="75E7499A"/>
    <w:rsid w:val="75F75D00"/>
    <w:rsid w:val="75F8074C"/>
    <w:rsid w:val="75FA588B"/>
    <w:rsid w:val="7600209C"/>
    <w:rsid w:val="760049B0"/>
    <w:rsid w:val="760200DC"/>
    <w:rsid w:val="760218FE"/>
    <w:rsid w:val="76024037"/>
    <w:rsid w:val="76045B18"/>
    <w:rsid w:val="7604709C"/>
    <w:rsid w:val="76070A73"/>
    <w:rsid w:val="761014A5"/>
    <w:rsid w:val="761E193D"/>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6314AA"/>
    <w:rsid w:val="76674D6A"/>
    <w:rsid w:val="76690632"/>
    <w:rsid w:val="7670223C"/>
    <w:rsid w:val="767469E2"/>
    <w:rsid w:val="76775F0B"/>
    <w:rsid w:val="767E2DAC"/>
    <w:rsid w:val="76894819"/>
    <w:rsid w:val="768D57E3"/>
    <w:rsid w:val="76932317"/>
    <w:rsid w:val="76932747"/>
    <w:rsid w:val="76A53B61"/>
    <w:rsid w:val="76A56898"/>
    <w:rsid w:val="76B153BA"/>
    <w:rsid w:val="76BE7B18"/>
    <w:rsid w:val="76C27D48"/>
    <w:rsid w:val="76C42FCD"/>
    <w:rsid w:val="76C72CA0"/>
    <w:rsid w:val="76E96F35"/>
    <w:rsid w:val="76E97D4B"/>
    <w:rsid w:val="76ED0EF4"/>
    <w:rsid w:val="76F2295F"/>
    <w:rsid w:val="76F50A9F"/>
    <w:rsid w:val="76FD2D1D"/>
    <w:rsid w:val="770F088C"/>
    <w:rsid w:val="77187F65"/>
    <w:rsid w:val="772155C1"/>
    <w:rsid w:val="77250D09"/>
    <w:rsid w:val="77284F7D"/>
    <w:rsid w:val="7729766A"/>
    <w:rsid w:val="772D35A6"/>
    <w:rsid w:val="772D3786"/>
    <w:rsid w:val="773A62B8"/>
    <w:rsid w:val="77422DC5"/>
    <w:rsid w:val="7743723B"/>
    <w:rsid w:val="77490C6C"/>
    <w:rsid w:val="774B3934"/>
    <w:rsid w:val="774D47BD"/>
    <w:rsid w:val="77534B91"/>
    <w:rsid w:val="77551F00"/>
    <w:rsid w:val="77582BB9"/>
    <w:rsid w:val="775A1A2A"/>
    <w:rsid w:val="77650E66"/>
    <w:rsid w:val="77684818"/>
    <w:rsid w:val="776A53C0"/>
    <w:rsid w:val="77721E49"/>
    <w:rsid w:val="777609EF"/>
    <w:rsid w:val="777B5F51"/>
    <w:rsid w:val="777D53E6"/>
    <w:rsid w:val="777E1FE2"/>
    <w:rsid w:val="778067C2"/>
    <w:rsid w:val="77832C49"/>
    <w:rsid w:val="77847A56"/>
    <w:rsid w:val="778F0D7D"/>
    <w:rsid w:val="778F49BD"/>
    <w:rsid w:val="77966F4C"/>
    <w:rsid w:val="779D7890"/>
    <w:rsid w:val="77A31525"/>
    <w:rsid w:val="77A75021"/>
    <w:rsid w:val="77AF672D"/>
    <w:rsid w:val="77B4796D"/>
    <w:rsid w:val="77B8689C"/>
    <w:rsid w:val="77BD5A24"/>
    <w:rsid w:val="77C2510C"/>
    <w:rsid w:val="77C833A2"/>
    <w:rsid w:val="77D21E05"/>
    <w:rsid w:val="77E02232"/>
    <w:rsid w:val="77E568E3"/>
    <w:rsid w:val="77EE19D2"/>
    <w:rsid w:val="77F62779"/>
    <w:rsid w:val="77FB4E40"/>
    <w:rsid w:val="780137B3"/>
    <w:rsid w:val="78036043"/>
    <w:rsid w:val="78103C0A"/>
    <w:rsid w:val="7813374F"/>
    <w:rsid w:val="781838FF"/>
    <w:rsid w:val="781B3886"/>
    <w:rsid w:val="78306028"/>
    <w:rsid w:val="78316382"/>
    <w:rsid w:val="78326DE7"/>
    <w:rsid w:val="78355626"/>
    <w:rsid w:val="78375EBD"/>
    <w:rsid w:val="783C25B8"/>
    <w:rsid w:val="783D4821"/>
    <w:rsid w:val="78411354"/>
    <w:rsid w:val="784151EC"/>
    <w:rsid w:val="784563AF"/>
    <w:rsid w:val="7849196F"/>
    <w:rsid w:val="78591903"/>
    <w:rsid w:val="78687C7F"/>
    <w:rsid w:val="787659AD"/>
    <w:rsid w:val="78864776"/>
    <w:rsid w:val="7888219B"/>
    <w:rsid w:val="78887070"/>
    <w:rsid w:val="788908C8"/>
    <w:rsid w:val="7889395E"/>
    <w:rsid w:val="78993306"/>
    <w:rsid w:val="78A561F3"/>
    <w:rsid w:val="78AB3452"/>
    <w:rsid w:val="78B0117B"/>
    <w:rsid w:val="78B478AA"/>
    <w:rsid w:val="78B91C9F"/>
    <w:rsid w:val="78BC539D"/>
    <w:rsid w:val="78C134B0"/>
    <w:rsid w:val="78C64CC0"/>
    <w:rsid w:val="78C67D14"/>
    <w:rsid w:val="78CC4536"/>
    <w:rsid w:val="78CD3535"/>
    <w:rsid w:val="78D97F0E"/>
    <w:rsid w:val="78DA009A"/>
    <w:rsid w:val="78DC2FA9"/>
    <w:rsid w:val="78DD4939"/>
    <w:rsid w:val="78E062D1"/>
    <w:rsid w:val="78F40C87"/>
    <w:rsid w:val="78F66B5A"/>
    <w:rsid w:val="78F863E1"/>
    <w:rsid w:val="78F93885"/>
    <w:rsid w:val="78FC7FC2"/>
    <w:rsid w:val="79042DE3"/>
    <w:rsid w:val="7909740B"/>
    <w:rsid w:val="790D0BF3"/>
    <w:rsid w:val="790D4F70"/>
    <w:rsid w:val="791474A8"/>
    <w:rsid w:val="79176206"/>
    <w:rsid w:val="79193B81"/>
    <w:rsid w:val="791C7612"/>
    <w:rsid w:val="79213934"/>
    <w:rsid w:val="79221399"/>
    <w:rsid w:val="79270B03"/>
    <w:rsid w:val="792D07B2"/>
    <w:rsid w:val="79350D11"/>
    <w:rsid w:val="79351894"/>
    <w:rsid w:val="7940572D"/>
    <w:rsid w:val="79461391"/>
    <w:rsid w:val="79474814"/>
    <w:rsid w:val="79492AA1"/>
    <w:rsid w:val="794B4D74"/>
    <w:rsid w:val="79501475"/>
    <w:rsid w:val="79524043"/>
    <w:rsid w:val="795A5499"/>
    <w:rsid w:val="79616106"/>
    <w:rsid w:val="796E35F2"/>
    <w:rsid w:val="7971290E"/>
    <w:rsid w:val="79735D0C"/>
    <w:rsid w:val="79762768"/>
    <w:rsid w:val="797661E5"/>
    <w:rsid w:val="797951A9"/>
    <w:rsid w:val="798928E4"/>
    <w:rsid w:val="7990174F"/>
    <w:rsid w:val="7992134B"/>
    <w:rsid w:val="79A15149"/>
    <w:rsid w:val="79A37CCA"/>
    <w:rsid w:val="79A71C2E"/>
    <w:rsid w:val="79A74BCA"/>
    <w:rsid w:val="79AB684C"/>
    <w:rsid w:val="79AE39E9"/>
    <w:rsid w:val="79B57356"/>
    <w:rsid w:val="79BD3E41"/>
    <w:rsid w:val="79BF2784"/>
    <w:rsid w:val="79C0597A"/>
    <w:rsid w:val="79C24EDF"/>
    <w:rsid w:val="79C66717"/>
    <w:rsid w:val="79C95AED"/>
    <w:rsid w:val="79D62785"/>
    <w:rsid w:val="79DB7B3D"/>
    <w:rsid w:val="79DF1EBA"/>
    <w:rsid w:val="79E12ED9"/>
    <w:rsid w:val="79E352FF"/>
    <w:rsid w:val="79E9023D"/>
    <w:rsid w:val="79EC17A5"/>
    <w:rsid w:val="79ED6701"/>
    <w:rsid w:val="79EE7E8E"/>
    <w:rsid w:val="79F30A3A"/>
    <w:rsid w:val="79FB2D0B"/>
    <w:rsid w:val="7A052E17"/>
    <w:rsid w:val="7A097B67"/>
    <w:rsid w:val="7A0F1525"/>
    <w:rsid w:val="7A157806"/>
    <w:rsid w:val="7A1631C9"/>
    <w:rsid w:val="7A262C2D"/>
    <w:rsid w:val="7A291938"/>
    <w:rsid w:val="7A3D7CC0"/>
    <w:rsid w:val="7A4006D3"/>
    <w:rsid w:val="7A4D07BA"/>
    <w:rsid w:val="7A5863D3"/>
    <w:rsid w:val="7A5C5FAF"/>
    <w:rsid w:val="7A634604"/>
    <w:rsid w:val="7A64499E"/>
    <w:rsid w:val="7A6656B6"/>
    <w:rsid w:val="7A723F72"/>
    <w:rsid w:val="7A743D9C"/>
    <w:rsid w:val="7A7C7F4E"/>
    <w:rsid w:val="7A7D4128"/>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27B42"/>
    <w:rsid w:val="7AD53EC1"/>
    <w:rsid w:val="7AD84E14"/>
    <w:rsid w:val="7ADB474B"/>
    <w:rsid w:val="7ADB7F1A"/>
    <w:rsid w:val="7AE252AE"/>
    <w:rsid w:val="7AE55787"/>
    <w:rsid w:val="7AF91DAF"/>
    <w:rsid w:val="7AF9607E"/>
    <w:rsid w:val="7B18546A"/>
    <w:rsid w:val="7B1B467F"/>
    <w:rsid w:val="7B1F59AA"/>
    <w:rsid w:val="7B214978"/>
    <w:rsid w:val="7B391012"/>
    <w:rsid w:val="7B457ABF"/>
    <w:rsid w:val="7B4A5781"/>
    <w:rsid w:val="7B4E09BF"/>
    <w:rsid w:val="7B513493"/>
    <w:rsid w:val="7B5B2666"/>
    <w:rsid w:val="7B603C7C"/>
    <w:rsid w:val="7B65590F"/>
    <w:rsid w:val="7B6C1EA7"/>
    <w:rsid w:val="7B6E2AB1"/>
    <w:rsid w:val="7B771CED"/>
    <w:rsid w:val="7B7C1A5E"/>
    <w:rsid w:val="7B7F11D8"/>
    <w:rsid w:val="7B841287"/>
    <w:rsid w:val="7B8747BC"/>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56E44"/>
    <w:rsid w:val="7C0673FD"/>
    <w:rsid w:val="7C0871F3"/>
    <w:rsid w:val="7C0D7F93"/>
    <w:rsid w:val="7C206952"/>
    <w:rsid w:val="7C2D1C60"/>
    <w:rsid w:val="7C3832F5"/>
    <w:rsid w:val="7C3D6253"/>
    <w:rsid w:val="7C42281E"/>
    <w:rsid w:val="7C4F167F"/>
    <w:rsid w:val="7C610C91"/>
    <w:rsid w:val="7C613AEC"/>
    <w:rsid w:val="7C642518"/>
    <w:rsid w:val="7C645804"/>
    <w:rsid w:val="7C6E7E2C"/>
    <w:rsid w:val="7C734075"/>
    <w:rsid w:val="7C773CA6"/>
    <w:rsid w:val="7C815D2A"/>
    <w:rsid w:val="7C830C8C"/>
    <w:rsid w:val="7C831756"/>
    <w:rsid w:val="7C872E00"/>
    <w:rsid w:val="7C8C4CAB"/>
    <w:rsid w:val="7C8D11D9"/>
    <w:rsid w:val="7C982736"/>
    <w:rsid w:val="7C9A2FA3"/>
    <w:rsid w:val="7C9E5A24"/>
    <w:rsid w:val="7CA3583F"/>
    <w:rsid w:val="7CA67728"/>
    <w:rsid w:val="7CB62523"/>
    <w:rsid w:val="7CBB3DF5"/>
    <w:rsid w:val="7CCA5583"/>
    <w:rsid w:val="7CD22E34"/>
    <w:rsid w:val="7CD33F65"/>
    <w:rsid w:val="7CD538C0"/>
    <w:rsid w:val="7CD72F9B"/>
    <w:rsid w:val="7CE146B6"/>
    <w:rsid w:val="7CE65C11"/>
    <w:rsid w:val="7CE70935"/>
    <w:rsid w:val="7CF84A31"/>
    <w:rsid w:val="7CF9049C"/>
    <w:rsid w:val="7CFC44C2"/>
    <w:rsid w:val="7D013B39"/>
    <w:rsid w:val="7D060FAD"/>
    <w:rsid w:val="7D0826CA"/>
    <w:rsid w:val="7D0D06E5"/>
    <w:rsid w:val="7D130509"/>
    <w:rsid w:val="7D1946C0"/>
    <w:rsid w:val="7D1B351E"/>
    <w:rsid w:val="7D1D7FE9"/>
    <w:rsid w:val="7D1F2572"/>
    <w:rsid w:val="7D283C19"/>
    <w:rsid w:val="7D292A41"/>
    <w:rsid w:val="7D2A5CCB"/>
    <w:rsid w:val="7D2F55C4"/>
    <w:rsid w:val="7D363307"/>
    <w:rsid w:val="7D401CAA"/>
    <w:rsid w:val="7D4E195B"/>
    <w:rsid w:val="7D515EFA"/>
    <w:rsid w:val="7D5B542F"/>
    <w:rsid w:val="7D635C6D"/>
    <w:rsid w:val="7D64087E"/>
    <w:rsid w:val="7D69117D"/>
    <w:rsid w:val="7D6944E2"/>
    <w:rsid w:val="7D696CB2"/>
    <w:rsid w:val="7D7A555A"/>
    <w:rsid w:val="7D7F5298"/>
    <w:rsid w:val="7D8362BA"/>
    <w:rsid w:val="7D8A7D56"/>
    <w:rsid w:val="7D8B7B11"/>
    <w:rsid w:val="7DA843EE"/>
    <w:rsid w:val="7DAB10BD"/>
    <w:rsid w:val="7DAE61C5"/>
    <w:rsid w:val="7DBF2E7A"/>
    <w:rsid w:val="7DCB462C"/>
    <w:rsid w:val="7DCC7A63"/>
    <w:rsid w:val="7DD7657D"/>
    <w:rsid w:val="7DDA5114"/>
    <w:rsid w:val="7DDA6C39"/>
    <w:rsid w:val="7DE15552"/>
    <w:rsid w:val="7DE16744"/>
    <w:rsid w:val="7DE751CE"/>
    <w:rsid w:val="7DEB2C44"/>
    <w:rsid w:val="7DF464FC"/>
    <w:rsid w:val="7DFE63E1"/>
    <w:rsid w:val="7E006A11"/>
    <w:rsid w:val="7E1C55F3"/>
    <w:rsid w:val="7E202566"/>
    <w:rsid w:val="7E222965"/>
    <w:rsid w:val="7E235930"/>
    <w:rsid w:val="7E2517E3"/>
    <w:rsid w:val="7E2E7D3F"/>
    <w:rsid w:val="7E330B2F"/>
    <w:rsid w:val="7E347694"/>
    <w:rsid w:val="7E3B5911"/>
    <w:rsid w:val="7E3F0FF1"/>
    <w:rsid w:val="7E4538CA"/>
    <w:rsid w:val="7E495416"/>
    <w:rsid w:val="7E497873"/>
    <w:rsid w:val="7E570488"/>
    <w:rsid w:val="7E573082"/>
    <w:rsid w:val="7E593C4C"/>
    <w:rsid w:val="7E665F17"/>
    <w:rsid w:val="7E712F31"/>
    <w:rsid w:val="7E750E81"/>
    <w:rsid w:val="7E760C9A"/>
    <w:rsid w:val="7E761EFC"/>
    <w:rsid w:val="7E8678EA"/>
    <w:rsid w:val="7E9044A6"/>
    <w:rsid w:val="7E922E52"/>
    <w:rsid w:val="7EA87297"/>
    <w:rsid w:val="7EAE1E9B"/>
    <w:rsid w:val="7EB56059"/>
    <w:rsid w:val="7EB73383"/>
    <w:rsid w:val="7EBD506F"/>
    <w:rsid w:val="7EC22792"/>
    <w:rsid w:val="7EC23404"/>
    <w:rsid w:val="7EC57DB4"/>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1A3CB9"/>
    <w:rsid w:val="7F210E00"/>
    <w:rsid w:val="7F2372AD"/>
    <w:rsid w:val="7F2618F3"/>
    <w:rsid w:val="7F314300"/>
    <w:rsid w:val="7F35713F"/>
    <w:rsid w:val="7F3A44DE"/>
    <w:rsid w:val="7F3A7611"/>
    <w:rsid w:val="7F3B01C9"/>
    <w:rsid w:val="7F4A17F6"/>
    <w:rsid w:val="7F536DE1"/>
    <w:rsid w:val="7F5A4A4F"/>
    <w:rsid w:val="7F6339F7"/>
    <w:rsid w:val="7F68411D"/>
    <w:rsid w:val="7F6B6966"/>
    <w:rsid w:val="7F6C5908"/>
    <w:rsid w:val="7F7F40DB"/>
    <w:rsid w:val="7F8660CD"/>
    <w:rsid w:val="7F8A2E2C"/>
    <w:rsid w:val="7F903896"/>
    <w:rsid w:val="7F963419"/>
    <w:rsid w:val="7FA069EC"/>
    <w:rsid w:val="7FC40702"/>
    <w:rsid w:val="7FD25613"/>
    <w:rsid w:val="7FD277AE"/>
    <w:rsid w:val="7FD307E8"/>
    <w:rsid w:val="7FD30ECE"/>
    <w:rsid w:val="7FDA2CD0"/>
    <w:rsid w:val="7FDB769F"/>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7</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2022-09-30T14:57:51Z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